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2185" w:rsidRPr="00962071" w:rsidRDefault="00222185" w:rsidP="002221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after="75" w:line="240" w:lineRule="auto"/>
        <w:jc w:val="both"/>
        <w:textAlignment w:val="baseline"/>
        <w:rPr>
          <w:rFonts w:ascii="Times New Roman" w:eastAsia="Times New Roman" w:hAnsi="Times New Roman" w:cs="Times New Roman"/>
          <w:color w:val="1E2120"/>
          <w:sz w:val="24"/>
          <w:szCs w:val="24"/>
          <w:lang w:eastAsia="ru-RU"/>
        </w:rPr>
      </w:pPr>
      <w:r w:rsidRPr="00962071">
        <w:rPr>
          <w:rFonts w:ascii="Times New Roman" w:eastAsia="Times New Roman" w:hAnsi="Times New Roman" w:cs="Times New Roman"/>
          <w:color w:val="1E2120"/>
          <w:sz w:val="24"/>
          <w:szCs w:val="24"/>
          <w:lang w:eastAsia="ru-RU"/>
        </w:rPr>
        <w:t xml:space="preserve">СОГЛАСОВАНО                                      </w:t>
      </w:r>
      <w:r>
        <w:rPr>
          <w:rFonts w:ascii="Times New Roman" w:eastAsia="Times New Roman" w:hAnsi="Times New Roman" w:cs="Times New Roman"/>
          <w:color w:val="1E2120"/>
          <w:sz w:val="24"/>
          <w:szCs w:val="24"/>
          <w:lang w:eastAsia="ru-RU"/>
        </w:rPr>
        <w:t xml:space="preserve">                              </w:t>
      </w:r>
      <w:r w:rsidRPr="00962071">
        <w:rPr>
          <w:rFonts w:ascii="Times New Roman" w:eastAsia="Times New Roman" w:hAnsi="Times New Roman" w:cs="Times New Roman"/>
          <w:color w:val="1E2120"/>
          <w:sz w:val="24"/>
          <w:szCs w:val="24"/>
          <w:lang w:eastAsia="ru-RU"/>
        </w:rPr>
        <w:t>УТВЕРЖДЕНО</w:t>
      </w:r>
    </w:p>
    <w:p w:rsidR="00222185" w:rsidRPr="00962071" w:rsidRDefault="00222185" w:rsidP="002221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75" w:after="75" w:line="240" w:lineRule="auto"/>
        <w:jc w:val="both"/>
        <w:textAlignment w:val="baseline"/>
        <w:rPr>
          <w:rFonts w:ascii="Times New Roman" w:eastAsia="Times New Roman" w:hAnsi="Times New Roman" w:cs="Times New Roman"/>
          <w:color w:val="1E2120"/>
          <w:sz w:val="24"/>
          <w:szCs w:val="24"/>
          <w:lang w:eastAsia="ru-RU"/>
        </w:rPr>
      </w:pPr>
      <w:r w:rsidRPr="00962071">
        <w:rPr>
          <w:rFonts w:ascii="Times New Roman" w:eastAsia="Times New Roman" w:hAnsi="Times New Roman" w:cs="Times New Roman"/>
          <w:color w:val="1E2120"/>
          <w:sz w:val="24"/>
          <w:szCs w:val="24"/>
          <w:lang w:eastAsia="ru-RU"/>
        </w:rPr>
        <w:t xml:space="preserve"> Председатель профкома                           </w:t>
      </w:r>
      <w:r>
        <w:rPr>
          <w:rFonts w:ascii="Times New Roman" w:eastAsia="Times New Roman" w:hAnsi="Times New Roman" w:cs="Times New Roman"/>
          <w:color w:val="1E2120"/>
          <w:sz w:val="24"/>
          <w:szCs w:val="24"/>
          <w:lang w:eastAsia="ru-RU"/>
        </w:rPr>
        <w:t xml:space="preserve">               </w:t>
      </w:r>
      <w:r w:rsidRPr="00962071">
        <w:rPr>
          <w:rFonts w:ascii="Times New Roman" w:eastAsia="Times New Roman" w:hAnsi="Times New Roman" w:cs="Times New Roman"/>
          <w:color w:val="1E2120"/>
          <w:sz w:val="24"/>
          <w:szCs w:val="24"/>
          <w:lang w:eastAsia="ru-RU"/>
        </w:rPr>
        <w:t xml:space="preserve"> Заведующий</w:t>
      </w:r>
      <w:r>
        <w:rPr>
          <w:rFonts w:ascii="Times New Roman" w:eastAsia="Times New Roman" w:hAnsi="Times New Roman" w:cs="Times New Roman"/>
          <w:color w:val="1E2120"/>
          <w:sz w:val="24"/>
          <w:szCs w:val="24"/>
          <w:lang w:eastAsia="ru-RU"/>
        </w:rPr>
        <w:t xml:space="preserve"> МБДОУ № 31</w:t>
      </w:r>
    </w:p>
    <w:p w:rsidR="00222185" w:rsidRPr="00962071" w:rsidRDefault="00222185" w:rsidP="002221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 xml:space="preserve"> _________ С.А. </w:t>
      </w:r>
      <w:proofErr w:type="spellStart"/>
      <w:r>
        <w:rPr>
          <w:rFonts w:ascii="Times New Roman" w:eastAsia="Times New Roman" w:hAnsi="Times New Roman" w:cs="Times New Roman"/>
          <w:color w:val="1E2120"/>
          <w:sz w:val="24"/>
          <w:szCs w:val="24"/>
          <w:lang w:eastAsia="ru-RU"/>
        </w:rPr>
        <w:t>Бурчина</w:t>
      </w:r>
      <w:proofErr w:type="spellEnd"/>
      <w:r w:rsidRPr="00962071">
        <w:rPr>
          <w:rFonts w:ascii="Times New Roman" w:eastAsia="Times New Roman" w:hAnsi="Times New Roman" w:cs="Times New Roman"/>
          <w:color w:val="1E2120"/>
          <w:sz w:val="24"/>
          <w:szCs w:val="24"/>
          <w:lang w:eastAsia="ru-RU"/>
        </w:rPr>
        <w:t xml:space="preserve">                             </w:t>
      </w:r>
      <w:r>
        <w:rPr>
          <w:rFonts w:ascii="Times New Roman" w:eastAsia="Times New Roman" w:hAnsi="Times New Roman" w:cs="Times New Roman"/>
          <w:i/>
          <w:iCs/>
          <w:color w:val="1E2120"/>
          <w:sz w:val="24"/>
          <w:szCs w:val="24"/>
          <w:bdr w:val="none" w:sz="0" w:space="0" w:color="auto" w:frame="1"/>
          <w:lang w:eastAsia="ru-RU"/>
        </w:rPr>
        <w:t xml:space="preserve">                          </w:t>
      </w:r>
      <w:r>
        <w:rPr>
          <w:rFonts w:ascii="Times New Roman" w:eastAsia="Times New Roman" w:hAnsi="Times New Roman" w:cs="Times New Roman"/>
          <w:iCs/>
          <w:color w:val="1E2120"/>
          <w:sz w:val="24"/>
          <w:szCs w:val="24"/>
          <w:bdr w:val="none" w:sz="0" w:space="0" w:color="auto" w:frame="1"/>
          <w:lang w:eastAsia="ru-RU"/>
        </w:rPr>
        <w:t>х. Сухой Кут</w:t>
      </w:r>
    </w:p>
    <w:p w:rsidR="00222185" w:rsidRPr="00962071" w:rsidRDefault="00222185" w:rsidP="002221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Times New Roman" w:eastAsia="Times New Roman" w:hAnsi="Times New Roman" w:cs="Times New Roman"/>
          <w:color w:val="1E2120"/>
          <w:sz w:val="24"/>
          <w:szCs w:val="24"/>
          <w:lang w:eastAsia="ru-RU"/>
        </w:rPr>
      </w:pPr>
      <w:r>
        <w:rPr>
          <w:rFonts w:ascii="Times New Roman" w:eastAsia="Times New Roman" w:hAnsi="Times New Roman" w:cs="Times New Roman"/>
          <w:color w:val="1E2120"/>
          <w:sz w:val="24"/>
          <w:szCs w:val="24"/>
          <w:lang w:eastAsia="ru-RU"/>
        </w:rPr>
        <w:t xml:space="preserve">                                                         </w:t>
      </w:r>
      <w:r w:rsidRPr="00962071">
        <w:rPr>
          <w:rFonts w:ascii="Times New Roman" w:eastAsia="Times New Roman" w:hAnsi="Times New Roman" w:cs="Times New Roman"/>
          <w:color w:val="1E2120"/>
          <w:sz w:val="24"/>
          <w:szCs w:val="24"/>
          <w:lang w:eastAsia="ru-RU"/>
        </w:rPr>
        <w:t xml:space="preserve">           </w:t>
      </w:r>
      <w:r>
        <w:rPr>
          <w:rFonts w:ascii="Times New Roman" w:eastAsia="Times New Roman" w:hAnsi="Times New Roman" w:cs="Times New Roman"/>
          <w:color w:val="1E2120"/>
          <w:sz w:val="24"/>
          <w:szCs w:val="24"/>
          <w:lang w:eastAsia="ru-RU"/>
        </w:rPr>
        <w:t xml:space="preserve">                __________ Е.В. Шемякина</w:t>
      </w:r>
    </w:p>
    <w:p w:rsidR="00222185" w:rsidRPr="007D743C" w:rsidRDefault="00222185" w:rsidP="0022218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textAlignment w:val="baseline"/>
        <w:rPr>
          <w:rFonts w:ascii="Courier New" w:eastAsia="Times New Roman" w:hAnsi="Courier New" w:cs="Courier New"/>
          <w:color w:val="1E2120"/>
          <w:sz w:val="24"/>
          <w:szCs w:val="24"/>
          <w:lang w:eastAsia="ru-RU"/>
        </w:rPr>
      </w:pPr>
      <w:r w:rsidRPr="00962071">
        <w:rPr>
          <w:rFonts w:ascii="Times New Roman" w:eastAsia="Times New Roman" w:hAnsi="Times New Roman" w:cs="Times New Roman"/>
          <w:color w:val="1E2120"/>
          <w:sz w:val="24"/>
          <w:szCs w:val="24"/>
          <w:lang w:eastAsia="ru-RU"/>
        </w:rPr>
        <w:t xml:space="preserve">                      </w:t>
      </w:r>
      <w:r w:rsidRPr="00962071">
        <w:rPr>
          <w:rFonts w:ascii="Times New Roman" w:eastAsia="Times New Roman" w:hAnsi="Times New Roman" w:cs="Times New Roman"/>
          <w:color w:val="1E2120"/>
          <w:sz w:val="24"/>
          <w:szCs w:val="24"/>
          <w:lang w:eastAsia="ru-RU"/>
        </w:rPr>
        <w:tab/>
      </w:r>
      <w:r>
        <w:rPr>
          <w:rFonts w:ascii="Times New Roman" w:eastAsia="Times New Roman" w:hAnsi="Times New Roman" w:cs="Times New Roman"/>
          <w:color w:val="1E2120"/>
          <w:sz w:val="24"/>
          <w:szCs w:val="24"/>
          <w:lang w:eastAsia="ru-RU"/>
        </w:rPr>
        <w:tab/>
        <w:t xml:space="preserve">                  </w:t>
      </w:r>
    </w:p>
    <w:p w:rsidR="00222185" w:rsidRDefault="00222185" w:rsidP="00222185">
      <w:pPr>
        <w:shd w:val="clear" w:color="auto" w:fill="FFFFFF"/>
        <w:spacing w:after="90" w:line="450" w:lineRule="atLeast"/>
        <w:jc w:val="center"/>
        <w:textAlignment w:val="baseline"/>
        <w:outlineLvl w:val="1"/>
        <w:rPr>
          <w:rFonts w:ascii="Times New Roman" w:eastAsia="Times New Roman" w:hAnsi="Times New Roman" w:cs="Times New Roman"/>
          <w:b/>
          <w:bCs/>
          <w:color w:val="1E2120"/>
          <w:sz w:val="36"/>
          <w:szCs w:val="36"/>
          <w:lang w:eastAsia="ru-RU"/>
        </w:rPr>
      </w:pPr>
      <w:r w:rsidRPr="007D743C">
        <w:rPr>
          <w:rFonts w:ascii="Times New Roman" w:eastAsia="Times New Roman" w:hAnsi="Times New Roman" w:cs="Times New Roman"/>
          <w:b/>
          <w:bCs/>
          <w:color w:val="1E2120"/>
          <w:sz w:val="36"/>
          <w:szCs w:val="36"/>
          <w:lang w:eastAsia="ru-RU"/>
        </w:rPr>
        <w:t>До</w:t>
      </w:r>
      <w:r>
        <w:rPr>
          <w:rFonts w:ascii="Times New Roman" w:eastAsia="Times New Roman" w:hAnsi="Times New Roman" w:cs="Times New Roman"/>
          <w:b/>
          <w:bCs/>
          <w:color w:val="1E2120"/>
          <w:sz w:val="36"/>
          <w:szCs w:val="36"/>
          <w:lang w:eastAsia="ru-RU"/>
        </w:rPr>
        <w:t>лжностная инструкция вахтера № 9</w:t>
      </w:r>
    </w:p>
    <w:p w:rsidR="00222185" w:rsidRPr="00A339F0" w:rsidRDefault="00222185" w:rsidP="00222185">
      <w:pPr>
        <w:shd w:val="clear" w:color="auto" w:fill="FFFFFF"/>
        <w:spacing w:after="90" w:line="450" w:lineRule="atLeast"/>
        <w:jc w:val="center"/>
        <w:textAlignment w:val="baseline"/>
        <w:outlineLvl w:val="1"/>
        <w:rPr>
          <w:rFonts w:ascii="Times New Roman" w:eastAsia="Times New Roman" w:hAnsi="Times New Roman" w:cs="Times New Roman"/>
          <w:b/>
          <w:bCs/>
          <w:color w:val="1E2120"/>
          <w:sz w:val="32"/>
          <w:szCs w:val="32"/>
          <w:lang w:eastAsia="ru-RU"/>
        </w:rPr>
      </w:pPr>
      <w:r w:rsidRPr="00A339F0">
        <w:rPr>
          <w:rFonts w:ascii="Times New Roman" w:eastAsia="Times New Roman" w:hAnsi="Times New Roman" w:cs="Times New Roman"/>
          <w:b/>
          <w:bCs/>
          <w:color w:val="1E2120"/>
          <w:sz w:val="32"/>
          <w:szCs w:val="32"/>
          <w:lang w:eastAsia="ru-RU"/>
        </w:rPr>
        <w:t>Романенко Галины Юрьевны</w:t>
      </w:r>
    </w:p>
    <w:p w:rsidR="00222185" w:rsidRPr="007D743C" w:rsidRDefault="00222185" w:rsidP="00222185">
      <w:pPr>
        <w:shd w:val="clear" w:color="auto" w:fill="FFFFFF"/>
        <w:spacing w:after="90" w:line="450" w:lineRule="atLeast"/>
        <w:jc w:val="center"/>
        <w:textAlignment w:val="baseline"/>
        <w:outlineLvl w:val="1"/>
        <w:rPr>
          <w:rFonts w:ascii="Times New Roman" w:eastAsia="Times New Roman" w:hAnsi="Times New Roman" w:cs="Times New Roman"/>
          <w:b/>
          <w:bCs/>
          <w:color w:val="1E2120"/>
          <w:sz w:val="36"/>
          <w:szCs w:val="36"/>
          <w:lang w:eastAsia="ru-RU"/>
        </w:rPr>
      </w:pPr>
      <w:r>
        <w:rPr>
          <w:rFonts w:ascii="Times New Roman" w:eastAsia="Times New Roman" w:hAnsi="Times New Roman" w:cs="Times New Roman"/>
          <w:b/>
          <w:bCs/>
          <w:color w:val="1E2120"/>
          <w:sz w:val="28"/>
          <w:szCs w:val="28"/>
          <w:lang w:eastAsia="ru-RU"/>
        </w:rPr>
        <w:t xml:space="preserve">Муниципального бюджетного дошкольного образовательного учреждения детского сада № 31 х. Сухой Кут </w:t>
      </w:r>
    </w:p>
    <w:p w:rsidR="00222185" w:rsidRPr="00ED490F" w:rsidRDefault="00222185" w:rsidP="00222185">
      <w:pPr>
        <w:pStyle w:val="a7"/>
        <w:numPr>
          <w:ilvl w:val="0"/>
          <w:numId w:val="2"/>
        </w:numPr>
        <w:spacing w:after="0" w:line="240" w:lineRule="auto"/>
        <w:jc w:val="center"/>
        <w:rPr>
          <w:rFonts w:ascii="Times New Roman" w:eastAsia="Times New Roman" w:hAnsi="Times New Roman" w:cs="Times New Roman"/>
          <w:b/>
          <w:bCs/>
          <w:sz w:val="28"/>
          <w:szCs w:val="28"/>
          <w:lang w:eastAsia="ru-RU"/>
        </w:rPr>
      </w:pPr>
      <w:r w:rsidRPr="00C3503D">
        <w:rPr>
          <w:rFonts w:ascii="Times New Roman" w:eastAsia="Times New Roman" w:hAnsi="Times New Roman" w:cs="Times New Roman"/>
          <w:b/>
          <w:bCs/>
          <w:sz w:val="28"/>
          <w:szCs w:val="28"/>
          <w:lang w:eastAsia="ru-RU"/>
        </w:rPr>
        <w:t>ОБЩИЕ ПОЛОЖЕНИЯ.</w:t>
      </w:r>
    </w:p>
    <w:p w:rsidR="00222185" w:rsidRPr="00C3503D" w:rsidRDefault="00222185" w:rsidP="00222185">
      <w:pPr>
        <w:pStyle w:val="a7"/>
        <w:spacing w:after="0" w:line="240" w:lineRule="auto"/>
        <w:jc w:val="center"/>
        <w:rPr>
          <w:rFonts w:ascii="Times New Roman" w:eastAsia="Times New Roman" w:hAnsi="Times New Roman" w:cs="Times New Roman"/>
          <w:b/>
          <w:bCs/>
          <w:sz w:val="28"/>
          <w:szCs w:val="28"/>
          <w:lang w:eastAsia="ru-RU"/>
        </w:rPr>
      </w:pPr>
    </w:p>
    <w:p w:rsidR="00222185" w:rsidRDefault="00222185" w:rsidP="00222185">
      <w:pPr>
        <w:pStyle w:val="a7"/>
        <w:spacing w:after="0" w:line="240" w:lineRule="auto"/>
        <w:ind w:left="0" w:firstLine="360"/>
        <w:jc w:val="both"/>
        <w:rPr>
          <w:rFonts w:ascii="Times New Roman" w:eastAsia="Times New Roman" w:hAnsi="Times New Roman" w:cs="Times New Roman"/>
          <w:color w:val="1E2120"/>
          <w:sz w:val="28"/>
          <w:szCs w:val="28"/>
          <w:shd w:val="clear" w:color="auto" w:fill="FFFFFF"/>
          <w:lang w:eastAsia="ru-RU"/>
        </w:rPr>
      </w:pPr>
      <w:r>
        <w:rPr>
          <w:rFonts w:ascii="Times New Roman" w:hAnsi="Times New Roman" w:cs="Times New Roman"/>
          <w:sz w:val="28"/>
          <w:szCs w:val="28"/>
          <w:lang w:eastAsia="ru-RU"/>
        </w:rPr>
        <w:t xml:space="preserve">1.1 </w:t>
      </w:r>
      <w:r w:rsidRPr="006C0617">
        <w:rPr>
          <w:rFonts w:ascii="Times New Roman" w:hAnsi="Times New Roman" w:cs="Times New Roman"/>
          <w:sz w:val="28"/>
          <w:szCs w:val="28"/>
          <w:lang w:eastAsia="ru-RU"/>
        </w:rPr>
        <w:t xml:space="preserve"> </w:t>
      </w:r>
      <w:r w:rsidRPr="00962071">
        <w:rPr>
          <w:rFonts w:ascii="Times New Roman" w:eastAsia="Times New Roman" w:hAnsi="Times New Roman" w:cs="Times New Roman"/>
          <w:color w:val="1E2120"/>
          <w:sz w:val="28"/>
          <w:szCs w:val="28"/>
          <w:shd w:val="clear" w:color="auto" w:fill="FFFFFF"/>
          <w:lang w:eastAsia="ru-RU"/>
        </w:rPr>
        <w:t>Настоящая </w:t>
      </w:r>
      <w:r w:rsidRPr="00A9230A">
        <w:rPr>
          <w:rFonts w:ascii="Times New Roman" w:eastAsia="Times New Roman" w:hAnsi="Times New Roman" w:cs="Times New Roman"/>
          <w:iCs/>
          <w:color w:val="1E2120"/>
          <w:sz w:val="28"/>
          <w:szCs w:val="28"/>
          <w:bdr w:val="none" w:sz="0" w:space="0" w:color="auto" w:frame="1"/>
          <w:shd w:val="clear" w:color="auto" w:fill="FFFFFF"/>
          <w:lang w:eastAsia="ru-RU"/>
        </w:rPr>
        <w:t>должностная инструкция воспитателя</w:t>
      </w:r>
      <w:r w:rsidRPr="00962071">
        <w:rPr>
          <w:rFonts w:ascii="Times New Roman" w:eastAsia="Times New Roman" w:hAnsi="Times New Roman" w:cs="Times New Roman"/>
          <w:i/>
          <w:iCs/>
          <w:color w:val="1E2120"/>
          <w:sz w:val="28"/>
          <w:szCs w:val="28"/>
          <w:bdr w:val="none" w:sz="0" w:space="0" w:color="auto" w:frame="1"/>
          <w:shd w:val="clear" w:color="auto" w:fill="FFFFFF"/>
          <w:lang w:eastAsia="ru-RU"/>
        </w:rPr>
        <w:t xml:space="preserve">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Муниципального бюджетного дошкольного образовательного учреждения де</w:t>
      </w:r>
      <w:r>
        <w:rPr>
          <w:rFonts w:ascii="Times New Roman" w:eastAsia="Times New Roman" w:hAnsi="Times New Roman" w:cs="Times New Roman"/>
          <w:iCs/>
          <w:color w:val="1E2120"/>
          <w:sz w:val="28"/>
          <w:szCs w:val="28"/>
          <w:bdr w:val="none" w:sz="0" w:space="0" w:color="auto" w:frame="1"/>
          <w:shd w:val="clear" w:color="auto" w:fill="FFFFFF"/>
          <w:lang w:eastAsia="ru-RU"/>
        </w:rPr>
        <w:t>тского сада № 31 х. Сухой Кут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далее МБДОУ № 31)</w:t>
      </w:r>
      <w:r w:rsidRPr="0027397F">
        <w:rPr>
          <w:rFonts w:ascii="Times New Roman" w:eastAsia="Times New Roman" w:hAnsi="Times New Roman" w:cs="Times New Roman"/>
          <w:color w:val="1E2120"/>
          <w:sz w:val="28"/>
          <w:szCs w:val="28"/>
          <w:shd w:val="clear" w:color="auto" w:fill="FFFFFF"/>
          <w:lang w:eastAsia="ru-RU"/>
        </w:rPr>
        <w:t> </w:t>
      </w:r>
      <w:r w:rsidRPr="00962071">
        <w:rPr>
          <w:rFonts w:ascii="Times New Roman" w:eastAsia="Times New Roman" w:hAnsi="Times New Roman" w:cs="Times New Roman"/>
          <w:color w:val="1E2120"/>
          <w:sz w:val="28"/>
          <w:szCs w:val="28"/>
          <w:shd w:val="clear" w:color="auto" w:fill="FFFFFF"/>
          <w:lang w:eastAsia="ru-RU"/>
        </w:rPr>
        <w:t xml:space="preserve"> разработана в соответствии с требованиями ФГОС дошкольного образования, утвержденного Приказом </w:t>
      </w:r>
      <w:proofErr w:type="spellStart"/>
      <w:r w:rsidRPr="00962071">
        <w:rPr>
          <w:rFonts w:ascii="Times New Roman" w:eastAsia="Times New Roman" w:hAnsi="Times New Roman" w:cs="Times New Roman"/>
          <w:color w:val="1E2120"/>
          <w:sz w:val="28"/>
          <w:szCs w:val="28"/>
          <w:shd w:val="clear" w:color="auto" w:fill="FFFFFF"/>
          <w:lang w:eastAsia="ru-RU"/>
        </w:rPr>
        <w:t>Минобрнауки</w:t>
      </w:r>
      <w:proofErr w:type="spellEnd"/>
      <w:r w:rsidRPr="00962071">
        <w:rPr>
          <w:rFonts w:ascii="Times New Roman" w:eastAsia="Times New Roman" w:hAnsi="Times New Roman" w:cs="Times New Roman"/>
          <w:color w:val="1E2120"/>
          <w:sz w:val="28"/>
          <w:szCs w:val="28"/>
          <w:shd w:val="clear" w:color="auto" w:fill="FFFFFF"/>
          <w:lang w:eastAsia="ru-RU"/>
        </w:rPr>
        <w:t xml:space="preserve"> России от 17 октября 2013г №1155; на основе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утвержденного Приказом </w:t>
      </w:r>
      <w:proofErr w:type="spellStart"/>
      <w:r w:rsidRPr="00962071">
        <w:rPr>
          <w:rFonts w:ascii="Times New Roman" w:eastAsia="Times New Roman" w:hAnsi="Times New Roman" w:cs="Times New Roman"/>
          <w:color w:val="1E2120"/>
          <w:sz w:val="28"/>
          <w:szCs w:val="28"/>
          <w:shd w:val="clear" w:color="auto" w:fill="FFFFFF"/>
          <w:lang w:eastAsia="ru-RU"/>
        </w:rPr>
        <w:t>Минздравсоцразвития</w:t>
      </w:r>
      <w:proofErr w:type="spellEnd"/>
      <w:r w:rsidRPr="00962071">
        <w:rPr>
          <w:rFonts w:ascii="Times New Roman" w:eastAsia="Times New Roman" w:hAnsi="Times New Roman" w:cs="Times New Roman"/>
          <w:color w:val="1E2120"/>
          <w:sz w:val="28"/>
          <w:szCs w:val="28"/>
          <w:shd w:val="clear" w:color="auto" w:fill="FFFFFF"/>
          <w:lang w:eastAsia="ru-RU"/>
        </w:rPr>
        <w:t xml:space="preserve"> № 761н от 26 августа 2010г в редакции от 31.05.2011г; в соответствии с ФЗ №273 от 29.12.2012г «Об образовании в Российской Федерации» в редакции от 3 июля 2016 года, Трудовым кодексом Российской Федерации и другими нормативными актами, регулирующими трудовые отношения между работником и работодателем.</w:t>
      </w:r>
    </w:p>
    <w:p w:rsidR="00222185" w:rsidRPr="00ED490F" w:rsidRDefault="00222185" w:rsidP="00222185">
      <w:pPr>
        <w:pStyle w:val="a7"/>
        <w:spacing w:after="0" w:line="240" w:lineRule="auto"/>
        <w:ind w:left="0"/>
        <w:jc w:val="both"/>
        <w:rPr>
          <w:rFonts w:ascii="Times New Roman" w:eastAsia="Times New Roman" w:hAnsi="Times New Roman" w:cs="Times New Roman"/>
          <w:color w:val="1E2120"/>
          <w:sz w:val="28"/>
          <w:szCs w:val="28"/>
          <w:shd w:val="clear" w:color="auto" w:fill="FFFFFF"/>
          <w:lang w:eastAsia="ru-RU"/>
        </w:rPr>
      </w:pPr>
    </w:p>
    <w:p w:rsidR="00222185" w:rsidRPr="00C3503D" w:rsidRDefault="00222185" w:rsidP="00222185">
      <w:pPr>
        <w:pStyle w:val="a7"/>
        <w:numPr>
          <w:ilvl w:val="1"/>
          <w:numId w:val="5"/>
        </w:num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Вахтер</w:t>
      </w:r>
      <w:r w:rsidRPr="00C3503D">
        <w:rPr>
          <w:rFonts w:ascii="Times New Roman" w:eastAsia="Times New Roman" w:hAnsi="Times New Roman" w:cs="Times New Roman"/>
          <w:sz w:val="28"/>
          <w:szCs w:val="28"/>
          <w:lang w:eastAsia="ru-RU"/>
        </w:rPr>
        <w:t xml:space="preserve">  принимается и увольняется  приказом  заведующего  ДОУ.</w:t>
      </w:r>
    </w:p>
    <w:p w:rsidR="00222185"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К самостоятельной работе допускаются лица не моложе 18 лет, имеющие соответствующую подготовку, без предъявления требований стажу работы по специальности, прошедшие  инструктаж и проверку  знаний по охране труда, пожарной безопасности, электробезопасности, медицинский осмотр и не имеющие   противопо</w:t>
      </w:r>
      <w:r>
        <w:rPr>
          <w:rFonts w:ascii="Times New Roman" w:eastAsia="Times New Roman" w:hAnsi="Times New Roman" w:cs="Times New Roman"/>
          <w:sz w:val="28"/>
          <w:szCs w:val="28"/>
          <w:lang w:eastAsia="ru-RU"/>
        </w:rPr>
        <w:t xml:space="preserve">казаний по   состоянию здоровья. Не </w:t>
      </w:r>
      <w:proofErr w:type="gramStart"/>
      <w:r>
        <w:rPr>
          <w:rFonts w:ascii="Times New Roman" w:eastAsia="Times New Roman" w:hAnsi="Times New Roman" w:cs="Times New Roman"/>
          <w:sz w:val="28"/>
          <w:szCs w:val="28"/>
          <w:lang w:eastAsia="ru-RU"/>
        </w:rPr>
        <w:t>имеющие</w:t>
      </w:r>
      <w:proofErr w:type="gramEnd"/>
      <w:r>
        <w:rPr>
          <w:rFonts w:ascii="Times New Roman" w:eastAsia="Times New Roman" w:hAnsi="Times New Roman" w:cs="Times New Roman"/>
          <w:sz w:val="28"/>
          <w:szCs w:val="28"/>
          <w:lang w:eastAsia="ru-RU"/>
        </w:rPr>
        <w:t xml:space="preserve"> судимость. </w:t>
      </w:r>
    </w:p>
    <w:p w:rsidR="00222185" w:rsidRPr="00ED490F"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Вахтер</w:t>
      </w:r>
      <w:r w:rsidRPr="00ED490F">
        <w:rPr>
          <w:rFonts w:ascii="Times New Roman" w:eastAsia="Times New Roman" w:hAnsi="Times New Roman" w:cs="Times New Roman"/>
          <w:sz w:val="28"/>
          <w:szCs w:val="28"/>
          <w:lang w:eastAsia="ru-RU"/>
        </w:rPr>
        <w:t xml:space="preserve"> подчиняется заведующему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ED490F">
        <w:rPr>
          <w:rFonts w:ascii="Times New Roman" w:eastAsia="Times New Roman" w:hAnsi="Times New Roman" w:cs="Times New Roman"/>
          <w:sz w:val="28"/>
          <w:szCs w:val="28"/>
          <w:lang w:eastAsia="ru-RU"/>
        </w:rPr>
        <w:t xml:space="preserve">; выполняет распоряжения и указания  заведующего хозяйством.  </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Вахтер</w:t>
      </w:r>
      <w:r w:rsidRPr="00C3503D">
        <w:rPr>
          <w:rFonts w:ascii="Times New Roman" w:eastAsia="Times New Roman" w:hAnsi="Times New Roman" w:cs="Times New Roman"/>
          <w:sz w:val="28"/>
          <w:szCs w:val="28"/>
          <w:lang w:eastAsia="ru-RU"/>
        </w:rPr>
        <w:t xml:space="preserve"> осуществляет свою деятельность, руководствуясь:</w:t>
      </w:r>
    </w:p>
    <w:p w:rsidR="00222185" w:rsidRPr="00C3503D" w:rsidRDefault="00222185" w:rsidP="00222185">
      <w:pPr>
        <w:pStyle w:val="a7"/>
        <w:numPr>
          <w:ilvl w:val="0"/>
          <w:numId w:val="3"/>
        </w:numPr>
        <w:spacing w:after="0" w:line="240" w:lineRule="auto"/>
        <w:ind w:left="0" w:right="-5" w:firstLine="0"/>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Конституцией РФ;</w:t>
      </w:r>
    </w:p>
    <w:p w:rsidR="00222185" w:rsidRPr="00C3503D" w:rsidRDefault="00222185" w:rsidP="00222185">
      <w:pPr>
        <w:pStyle w:val="a7"/>
        <w:numPr>
          <w:ilvl w:val="0"/>
          <w:numId w:val="3"/>
        </w:numPr>
        <w:spacing w:after="0" w:line="240" w:lineRule="auto"/>
        <w:ind w:left="0" w:right="-5" w:firstLine="0"/>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Законодательными актами и ТК РФ;</w:t>
      </w:r>
    </w:p>
    <w:p w:rsidR="00222185" w:rsidRPr="00C3503D" w:rsidRDefault="00222185" w:rsidP="00222185">
      <w:pPr>
        <w:pStyle w:val="a7"/>
        <w:numPr>
          <w:ilvl w:val="0"/>
          <w:numId w:val="3"/>
        </w:numPr>
        <w:spacing w:after="0" w:line="240" w:lineRule="auto"/>
        <w:ind w:left="0" w:right="-5" w:firstLine="0"/>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Международной Конвенцией о правах ребенка;</w:t>
      </w:r>
    </w:p>
    <w:p w:rsidR="00222185" w:rsidRPr="00C3503D" w:rsidRDefault="00222185" w:rsidP="00222185">
      <w:pPr>
        <w:pStyle w:val="a7"/>
        <w:numPr>
          <w:ilvl w:val="0"/>
          <w:numId w:val="3"/>
        </w:numPr>
        <w:spacing w:after="0" w:line="240" w:lineRule="auto"/>
        <w:ind w:left="0" w:right="-5"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 xml:space="preserve">Уставом МБДОУ детского сада № 31 х. Сухой Кут; </w:t>
      </w:r>
    </w:p>
    <w:p w:rsidR="00222185" w:rsidRPr="00C3503D" w:rsidRDefault="00222185" w:rsidP="00222185">
      <w:pPr>
        <w:pStyle w:val="a7"/>
        <w:numPr>
          <w:ilvl w:val="0"/>
          <w:numId w:val="3"/>
        </w:numPr>
        <w:spacing w:after="0" w:line="240" w:lineRule="auto"/>
        <w:ind w:left="0" w:right="-5"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приказами заведующего и другими локальными правовыми  актами;</w:t>
      </w:r>
    </w:p>
    <w:p w:rsidR="00222185" w:rsidRPr="00C3503D" w:rsidRDefault="00222185" w:rsidP="00222185">
      <w:pPr>
        <w:pStyle w:val="a7"/>
        <w:numPr>
          <w:ilvl w:val="0"/>
          <w:numId w:val="3"/>
        </w:numPr>
        <w:spacing w:after="0" w:line="240" w:lineRule="auto"/>
        <w:ind w:left="0" w:right="-5" w:firstLine="0"/>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Правилами внутреннего трудового распорядка;</w:t>
      </w:r>
    </w:p>
    <w:p w:rsidR="00222185" w:rsidRPr="00C3503D" w:rsidRDefault="00222185" w:rsidP="00222185">
      <w:pPr>
        <w:pStyle w:val="a7"/>
        <w:numPr>
          <w:ilvl w:val="0"/>
          <w:numId w:val="3"/>
        </w:numPr>
        <w:spacing w:after="0" w:line="240" w:lineRule="auto"/>
        <w:ind w:left="0" w:right="-5" w:firstLine="0"/>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lastRenderedPageBreak/>
        <w:t>правилами и нормами охраны труда, техники безопасности и противопожарной защиты;</w:t>
      </w:r>
    </w:p>
    <w:p w:rsidR="00222185" w:rsidRPr="00C3503D" w:rsidRDefault="00222185" w:rsidP="00222185">
      <w:pPr>
        <w:pStyle w:val="a7"/>
        <w:numPr>
          <w:ilvl w:val="0"/>
          <w:numId w:val="3"/>
        </w:numPr>
        <w:spacing w:after="0" w:line="240" w:lineRule="auto"/>
        <w:ind w:left="0" w:right="54"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Санитарно-эпидемиологическими требованиями к устройству, содержанию и организации режима работы дошкольных образовательных учреждений (СанПиН 2.4.1.3049-13 от 30.07.2013);</w:t>
      </w:r>
    </w:p>
    <w:p w:rsidR="00222185" w:rsidRPr="00C3503D" w:rsidRDefault="00222185" w:rsidP="00222185">
      <w:pPr>
        <w:pStyle w:val="a7"/>
        <w:numPr>
          <w:ilvl w:val="0"/>
          <w:numId w:val="3"/>
        </w:numPr>
        <w:spacing w:after="0" w:line="240" w:lineRule="auto"/>
        <w:ind w:left="0" w:right="-5" w:firstLine="0"/>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настоящей должностной инструкцией.</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Вахтер</w:t>
      </w:r>
      <w:r w:rsidRPr="00C3503D">
        <w:rPr>
          <w:rFonts w:ascii="Times New Roman" w:eastAsia="Times New Roman" w:hAnsi="Times New Roman" w:cs="Times New Roman"/>
          <w:sz w:val="28"/>
          <w:szCs w:val="28"/>
          <w:lang w:eastAsia="ru-RU"/>
        </w:rPr>
        <w:t xml:space="preserve">  работает по графику, утвержденному заведующим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C3503D">
        <w:rPr>
          <w:rFonts w:ascii="Times New Roman" w:eastAsia="Times New Roman" w:hAnsi="Times New Roman" w:cs="Times New Roman"/>
          <w:sz w:val="28"/>
          <w:szCs w:val="28"/>
          <w:lang w:eastAsia="ru-RU"/>
        </w:rPr>
        <w:t xml:space="preserve">. </w:t>
      </w:r>
    </w:p>
    <w:p w:rsidR="00222185" w:rsidRPr="00C3503D" w:rsidRDefault="00222185" w:rsidP="00222185">
      <w:pPr>
        <w:pStyle w:val="a7"/>
        <w:numPr>
          <w:ilvl w:val="0"/>
          <w:numId w:val="5"/>
        </w:numPr>
        <w:spacing w:after="0" w:line="240" w:lineRule="auto"/>
        <w:ind w:left="0" w:firstLine="0"/>
        <w:rPr>
          <w:rFonts w:ascii="Times New Roman" w:eastAsia="Times New Roman" w:hAnsi="Times New Roman" w:cs="Times New Roman"/>
          <w:b/>
          <w:bCs/>
          <w:sz w:val="28"/>
          <w:szCs w:val="28"/>
          <w:lang w:eastAsia="ru-RU"/>
        </w:rPr>
      </w:pPr>
      <w:r w:rsidRPr="00C3503D">
        <w:rPr>
          <w:rFonts w:ascii="Times New Roman" w:eastAsia="Times New Roman" w:hAnsi="Times New Roman" w:cs="Times New Roman"/>
          <w:b/>
          <w:bCs/>
          <w:sz w:val="28"/>
          <w:szCs w:val="28"/>
          <w:lang w:eastAsia="ru-RU"/>
        </w:rPr>
        <w:t>ФУНКЦИИ.</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 xml:space="preserve">Охрана здания, территории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C3503D">
        <w:rPr>
          <w:rFonts w:ascii="Times New Roman" w:eastAsia="Times New Roman" w:hAnsi="Times New Roman" w:cs="Times New Roman"/>
          <w:sz w:val="28"/>
          <w:szCs w:val="28"/>
          <w:lang w:eastAsia="ru-RU"/>
        </w:rPr>
        <w:t>.</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Ответственное отношение к  своим обязанностям.</w:t>
      </w:r>
    </w:p>
    <w:p w:rsidR="00222185" w:rsidRPr="00C3503D" w:rsidRDefault="00222185" w:rsidP="00222185">
      <w:pPr>
        <w:pStyle w:val="a7"/>
        <w:numPr>
          <w:ilvl w:val="0"/>
          <w:numId w:val="5"/>
        </w:numPr>
        <w:spacing w:after="0" w:line="240" w:lineRule="auto"/>
        <w:ind w:left="0" w:firstLine="0"/>
        <w:rPr>
          <w:rFonts w:ascii="Times New Roman" w:eastAsia="Times New Roman" w:hAnsi="Times New Roman" w:cs="Times New Roman"/>
          <w:b/>
          <w:bCs/>
          <w:sz w:val="28"/>
          <w:szCs w:val="28"/>
          <w:lang w:eastAsia="ru-RU"/>
        </w:rPr>
      </w:pPr>
      <w:r w:rsidRPr="00C3503D">
        <w:rPr>
          <w:rFonts w:ascii="Times New Roman" w:eastAsia="Times New Roman" w:hAnsi="Times New Roman" w:cs="Times New Roman"/>
          <w:b/>
          <w:bCs/>
          <w:sz w:val="28"/>
          <w:szCs w:val="28"/>
          <w:lang w:eastAsia="ru-RU"/>
        </w:rPr>
        <w:t>ДОЛЖНОСТНЫЕ ОБЯЗАННОСТИ.</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Обеспечивает выполнение «Инструкции по охране жизни и здоровья детей в  детском саду и на детских площадках», соблюдает правила и нормы охраны труда, электробезопасности, техники безопасности, противопожарной защиты, санитарно-гигиенические нормы и требования.</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hAnsi="Times New Roman"/>
          <w:color w:val="000000"/>
          <w:spacing w:val="1"/>
          <w:sz w:val="28"/>
          <w:szCs w:val="28"/>
        </w:rPr>
        <w:t xml:space="preserve">Перед </w:t>
      </w:r>
      <w:proofErr w:type="spellStart"/>
      <w:r w:rsidRPr="00C3503D">
        <w:rPr>
          <w:rFonts w:ascii="Times New Roman" w:hAnsi="Times New Roman"/>
          <w:color w:val="000000"/>
          <w:spacing w:val="1"/>
          <w:sz w:val="28"/>
          <w:szCs w:val="28"/>
        </w:rPr>
        <w:t>заступлением</w:t>
      </w:r>
      <w:proofErr w:type="spellEnd"/>
      <w:r w:rsidRPr="00C3503D">
        <w:rPr>
          <w:rFonts w:ascii="Times New Roman" w:eastAsia="Times New Roman" w:hAnsi="Times New Roman" w:cs="Times New Roman"/>
          <w:sz w:val="28"/>
          <w:szCs w:val="28"/>
          <w:lang w:eastAsia="ru-RU"/>
        </w:rPr>
        <w:t xml:space="preserve"> на дежурство; </w:t>
      </w:r>
      <w:r w:rsidRPr="00C3503D">
        <w:rPr>
          <w:rFonts w:ascii="Times New Roman" w:hAnsi="Times New Roman"/>
          <w:color w:val="000000"/>
          <w:spacing w:val="1"/>
          <w:sz w:val="28"/>
          <w:szCs w:val="28"/>
        </w:rPr>
        <w:t>осуществляет обход территории объекта, проверяет наличие и исправность оборудования (согласно описи) и от</w:t>
      </w:r>
      <w:r w:rsidRPr="00C3503D">
        <w:rPr>
          <w:rFonts w:ascii="Times New Roman" w:hAnsi="Times New Roman"/>
          <w:color w:val="000000"/>
          <w:sz w:val="28"/>
          <w:szCs w:val="28"/>
        </w:rPr>
        <w:t xml:space="preserve">сутствие повреждений на внешнем ограждении, окнах, дверях; </w:t>
      </w:r>
      <w:r w:rsidRPr="00C3503D">
        <w:rPr>
          <w:rFonts w:ascii="Times New Roman" w:eastAsia="Times New Roman" w:hAnsi="Times New Roman" w:cs="Times New Roman"/>
          <w:sz w:val="28"/>
          <w:szCs w:val="28"/>
          <w:lang w:eastAsia="ru-RU"/>
        </w:rPr>
        <w:t xml:space="preserve">проверяет целостность замков, других запорных устройств; проверяет  </w:t>
      </w:r>
      <w:r w:rsidRPr="00C3503D">
        <w:rPr>
          <w:rFonts w:ascii="Times New Roman" w:hAnsi="Times New Roman"/>
          <w:color w:val="000000"/>
          <w:spacing w:val="3"/>
          <w:sz w:val="28"/>
          <w:szCs w:val="28"/>
        </w:rPr>
        <w:t xml:space="preserve">исправность работы технических средств контроля за обстановкой, </w:t>
      </w:r>
      <w:r w:rsidRPr="00C3503D">
        <w:rPr>
          <w:rFonts w:ascii="Times New Roman" w:hAnsi="Times New Roman"/>
          <w:color w:val="000000"/>
          <w:sz w:val="28"/>
          <w:szCs w:val="28"/>
        </w:rPr>
        <w:t>сре</w:t>
      </w:r>
      <w:proofErr w:type="gramStart"/>
      <w:r w:rsidRPr="00C3503D">
        <w:rPr>
          <w:rFonts w:ascii="Times New Roman" w:hAnsi="Times New Roman"/>
          <w:color w:val="000000"/>
          <w:sz w:val="28"/>
          <w:szCs w:val="28"/>
        </w:rPr>
        <w:t>дств св</w:t>
      </w:r>
      <w:proofErr w:type="gramEnd"/>
      <w:r w:rsidRPr="00C3503D">
        <w:rPr>
          <w:rFonts w:ascii="Times New Roman" w:hAnsi="Times New Roman"/>
          <w:color w:val="000000"/>
          <w:sz w:val="28"/>
          <w:szCs w:val="28"/>
        </w:rPr>
        <w:t>язи, наличие средств пожаротушения</w:t>
      </w:r>
      <w:r w:rsidRPr="00C3503D">
        <w:rPr>
          <w:rFonts w:ascii="Times New Roman" w:hAnsi="Times New Roman"/>
          <w:color w:val="000000"/>
          <w:spacing w:val="5"/>
          <w:sz w:val="28"/>
          <w:szCs w:val="28"/>
        </w:rPr>
        <w:t xml:space="preserve">. О выявленных недостатках и нарушениях произвести запись в </w:t>
      </w:r>
      <w:r w:rsidRPr="00C3503D">
        <w:rPr>
          <w:rFonts w:ascii="Times New Roman" w:hAnsi="Times New Roman"/>
          <w:color w:val="000000"/>
          <w:spacing w:val="1"/>
          <w:sz w:val="28"/>
          <w:szCs w:val="28"/>
        </w:rPr>
        <w:t>журнале приема - сдачи дежурства</w:t>
      </w:r>
      <w:r w:rsidRPr="00C3503D">
        <w:rPr>
          <w:rFonts w:ascii="Times New Roman" w:hAnsi="Times New Roman"/>
          <w:color w:val="000000"/>
          <w:spacing w:val="-8"/>
          <w:sz w:val="28"/>
          <w:szCs w:val="28"/>
        </w:rPr>
        <w:t>;</w:t>
      </w:r>
    </w:p>
    <w:p w:rsidR="00222185" w:rsidRDefault="00222185" w:rsidP="00222185">
      <w:pPr>
        <w:pStyle w:val="a8"/>
        <w:numPr>
          <w:ilvl w:val="1"/>
          <w:numId w:val="5"/>
        </w:numPr>
        <w:ind w:left="0" w:firstLine="0"/>
        <w:jc w:val="both"/>
        <w:rPr>
          <w:rFonts w:ascii="Times New Roman" w:hAnsi="Times New Roman"/>
          <w:sz w:val="28"/>
          <w:szCs w:val="28"/>
        </w:rPr>
      </w:pPr>
      <w:r w:rsidRPr="00C3503D">
        <w:rPr>
          <w:rFonts w:ascii="Times New Roman" w:hAnsi="Times New Roman"/>
          <w:color w:val="000000"/>
          <w:spacing w:val="5"/>
          <w:sz w:val="28"/>
          <w:szCs w:val="28"/>
        </w:rPr>
        <w:t xml:space="preserve"> </w:t>
      </w:r>
      <w:r>
        <w:rPr>
          <w:rFonts w:ascii="Times New Roman" w:hAnsi="Times New Roman"/>
          <w:sz w:val="28"/>
          <w:szCs w:val="28"/>
        </w:rPr>
        <w:t>Производит</w:t>
      </w:r>
      <w:r w:rsidRPr="00C3503D">
        <w:rPr>
          <w:rFonts w:ascii="Times New Roman" w:hAnsi="Times New Roman"/>
          <w:sz w:val="28"/>
          <w:szCs w:val="28"/>
        </w:rPr>
        <w:t xml:space="preserve"> обход территории </w:t>
      </w:r>
      <w:r w:rsidRPr="00C3503D">
        <w:rPr>
          <w:rFonts w:ascii="Times New Roman" w:hAnsi="Times New Roman"/>
          <w:color w:val="000000"/>
          <w:spacing w:val="-5"/>
          <w:sz w:val="28"/>
          <w:szCs w:val="28"/>
        </w:rPr>
        <w:t xml:space="preserve">образовательной организации через каждые 2 часа, </w:t>
      </w:r>
      <w:r w:rsidRPr="00C3503D">
        <w:rPr>
          <w:rFonts w:ascii="Times New Roman" w:hAnsi="Times New Roman"/>
          <w:sz w:val="28"/>
          <w:szCs w:val="28"/>
        </w:rPr>
        <w:t xml:space="preserve">во время пересмены делать соответствующие записи в «Журнале учета контрольных обходов территории». </w:t>
      </w:r>
    </w:p>
    <w:p w:rsidR="00222185" w:rsidRDefault="00222185" w:rsidP="00222185">
      <w:pPr>
        <w:pStyle w:val="a8"/>
        <w:numPr>
          <w:ilvl w:val="1"/>
          <w:numId w:val="5"/>
        </w:numPr>
        <w:ind w:left="0" w:firstLine="0"/>
        <w:jc w:val="both"/>
        <w:rPr>
          <w:rFonts w:ascii="Times New Roman" w:hAnsi="Times New Roman"/>
          <w:sz w:val="28"/>
          <w:szCs w:val="28"/>
        </w:rPr>
      </w:pPr>
      <w:r w:rsidRPr="00C3503D">
        <w:rPr>
          <w:rFonts w:ascii="Times New Roman" w:hAnsi="Times New Roman"/>
          <w:sz w:val="28"/>
          <w:szCs w:val="28"/>
        </w:rPr>
        <w:t xml:space="preserve"> при обнаружении подозрительных лиц, взрывоопасных или подозрительных предметов и других возможных предпосылок к чрезвычайным ситуациям вызвать группу быстрого реагирования и сообщает руководителю ДОУ или заведующему хозяйством. Заносит в Журнал</w:t>
      </w:r>
      <w:r>
        <w:rPr>
          <w:rFonts w:ascii="Times New Roman" w:hAnsi="Times New Roman"/>
          <w:sz w:val="28"/>
          <w:szCs w:val="28"/>
        </w:rPr>
        <w:t>.</w:t>
      </w:r>
      <w:r w:rsidRPr="00C3503D">
        <w:rPr>
          <w:rFonts w:ascii="Times New Roman" w:hAnsi="Times New Roman"/>
          <w:sz w:val="28"/>
          <w:szCs w:val="28"/>
        </w:rPr>
        <w:t xml:space="preserve"> </w:t>
      </w:r>
    </w:p>
    <w:p w:rsidR="00222185" w:rsidRDefault="00222185" w:rsidP="00222185">
      <w:pPr>
        <w:pStyle w:val="a8"/>
        <w:numPr>
          <w:ilvl w:val="1"/>
          <w:numId w:val="5"/>
        </w:numPr>
        <w:ind w:left="0" w:firstLine="0"/>
        <w:jc w:val="both"/>
        <w:rPr>
          <w:rFonts w:ascii="Times New Roman" w:hAnsi="Times New Roman"/>
          <w:sz w:val="28"/>
          <w:szCs w:val="28"/>
        </w:rPr>
      </w:pPr>
      <w:r w:rsidRPr="00C3503D">
        <w:rPr>
          <w:rFonts w:ascii="Times New Roman" w:hAnsi="Times New Roman"/>
          <w:sz w:val="28"/>
          <w:szCs w:val="28"/>
        </w:rPr>
        <w:t xml:space="preserve">Сообщать заведующему, зам. заведующего о невыходе на работу по больничному листу и о выходе на работу после болезни. </w:t>
      </w:r>
    </w:p>
    <w:p w:rsidR="00222185" w:rsidRPr="00E40596" w:rsidRDefault="00222185" w:rsidP="00222185">
      <w:pPr>
        <w:pStyle w:val="a8"/>
        <w:numPr>
          <w:ilvl w:val="1"/>
          <w:numId w:val="5"/>
        </w:numPr>
        <w:ind w:left="0" w:firstLine="0"/>
        <w:jc w:val="both"/>
        <w:rPr>
          <w:rFonts w:ascii="Times New Roman" w:hAnsi="Times New Roman"/>
          <w:sz w:val="28"/>
          <w:szCs w:val="28"/>
        </w:rPr>
      </w:pPr>
      <w:r w:rsidRPr="00E40596">
        <w:rPr>
          <w:rFonts w:ascii="Times New Roman" w:eastAsia="Times New Roman" w:hAnsi="Times New Roman"/>
          <w:sz w:val="28"/>
          <w:szCs w:val="28"/>
          <w:lang w:eastAsia="ru-RU"/>
        </w:rPr>
        <w:t>Не допускает   на территорию и в здание  учреждения посторонних лиц.</w:t>
      </w:r>
    </w:p>
    <w:p w:rsidR="00222185" w:rsidRDefault="00222185" w:rsidP="00222185">
      <w:pPr>
        <w:pStyle w:val="a8"/>
        <w:numPr>
          <w:ilvl w:val="1"/>
          <w:numId w:val="5"/>
        </w:numPr>
        <w:ind w:left="0" w:firstLine="0"/>
        <w:jc w:val="both"/>
        <w:rPr>
          <w:rFonts w:ascii="Times New Roman" w:hAnsi="Times New Roman"/>
          <w:sz w:val="28"/>
          <w:szCs w:val="28"/>
        </w:rPr>
      </w:pPr>
      <w:r w:rsidRPr="00E40596">
        <w:rPr>
          <w:rFonts w:ascii="Times New Roman" w:hAnsi="Times New Roman"/>
          <w:sz w:val="28"/>
          <w:szCs w:val="28"/>
        </w:rPr>
        <w:t>Принимает от сотрудников заявки на ремонт, осуществляет мелкий ремонт мебели.  Следит за состоянием оборудования на участке, полов, окон, кровель на летних площадках; осуществляет их ремонт.</w:t>
      </w:r>
    </w:p>
    <w:p w:rsidR="00222185" w:rsidRPr="00E40596" w:rsidRDefault="00222185" w:rsidP="00222185">
      <w:pPr>
        <w:pStyle w:val="a8"/>
        <w:numPr>
          <w:ilvl w:val="1"/>
          <w:numId w:val="5"/>
        </w:numPr>
        <w:ind w:left="0" w:firstLine="0"/>
        <w:jc w:val="both"/>
        <w:rPr>
          <w:rFonts w:ascii="Times New Roman" w:hAnsi="Times New Roman"/>
          <w:sz w:val="28"/>
          <w:szCs w:val="28"/>
        </w:rPr>
      </w:pPr>
      <w:r w:rsidRPr="00E40596">
        <w:rPr>
          <w:rFonts w:ascii="Times New Roman" w:eastAsia="Times New Roman" w:hAnsi="Times New Roman"/>
          <w:sz w:val="28"/>
          <w:szCs w:val="28"/>
          <w:lang w:eastAsia="ru-RU"/>
        </w:rPr>
        <w:t xml:space="preserve">Проходит медицинский осмотр </w:t>
      </w:r>
      <w:proofErr w:type="gramStart"/>
      <w:r w:rsidRPr="00E40596">
        <w:rPr>
          <w:rFonts w:ascii="Times New Roman" w:eastAsia="Times New Roman" w:hAnsi="Times New Roman"/>
          <w:sz w:val="28"/>
          <w:szCs w:val="28"/>
          <w:lang w:eastAsia="ru-RU"/>
        </w:rPr>
        <w:t>согласно графика</w:t>
      </w:r>
      <w:proofErr w:type="gramEnd"/>
      <w:r w:rsidRPr="00E40596">
        <w:rPr>
          <w:rFonts w:ascii="Times New Roman" w:eastAsia="Times New Roman" w:hAnsi="Times New Roman"/>
          <w:sz w:val="28"/>
          <w:szCs w:val="28"/>
          <w:lang w:eastAsia="ru-RU"/>
        </w:rPr>
        <w:t xml:space="preserve"> в нерабочее время; проходит инструктаж по пожарной  безопасности, электробезопасности и правилам охраны труда.</w:t>
      </w:r>
    </w:p>
    <w:p w:rsidR="00222185" w:rsidRPr="00E40596" w:rsidRDefault="00222185" w:rsidP="00222185">
      <w:pPr>
        <w:pStyle w:val="a8"/>
        <w:numPr>
          <w:ilvl w:val="1"/>
          <w:numId w:val="5"/>
        </w:numPr>
        <w:ind w:left="0" w:firstLine="0"/>
        <w:jc w:val="both"/>
        <w:rPr>
          <w:rFonts w:ascii="Times New Roman" w:hAnsi="Times New Roman"/>
          <w:sz w:val="28"/>
          <w:szCs w:val="28"/>
        </w:rPr>
      </w:pPr>
      <w:r w:rsidRPr="00E40596">
        <w:rPr>
          <w:rFonts w:ascii="Times New Roman" w:eastAsia="Times New Roman" w:hAnsi="Times New Roman"/>
          <w:sz w:val="28"/>
          <w:szCs w:val="28"/>
          <w:lang w:eastAsia="ru-RU"/>
        </w:rPr>
        <w:t xml:space="preserve">Должен знать: </w:t>
      </w:r>
    </w:p>
    <w:p w:rsidR="00222185" w:rsidRPr="00C3503D" w:rsidRDefault="00222185" w:rsidP="00222185">
      <w:pPr>
        <w:pStyle w:val="a7"/>
        <w:numPr>
          <w:ilvl w:val="0"/>
          <w:numId w:val="4"/>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инструкцию по охране жизни и здоровья детей, правила по оказанию доврачебной помощи.</w:t>
      </w:r>
    </w:p>
    <w:p w:rsidR="00222185" w:rsidRPr="00C3503D" w:rsidRDefault="00222185" w:rsidP="00222185">
      <w:pPr>
        <w:pStyle w:val="a7"/>
        <w:numPr>
          <w:ilvl w:val="0"/>
          <w:numId w:val="4"/>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 xml:space="preserve">границы охраняемого объекта, </w:t>
      </w:r>
    </w:p>
    <w:p w:rsidR="00222185" w:rsidRPr="00C3503D" w:rsidRDefault="00222185" w:rsidP="00222185">
      <w:pPr>
        <w:pStyle w:val="a7"/>
        <w:numPr>
          <w:ilvl w:val="0"/>
          <w:numId w:val="4"/>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lastRenderedPageBreak/>
        <w:t>номера телефонов  администрации</w:t>
      </w:r>
      <w:r w:rsidRPr="00ED490F">
        <w:rPr>
          <w:rFonts w:ascii="Times New Roman" w:eastAsia="Times New Roman" w:hAnsi="Times New Roman" w:cs="Times New Roman"/>
          <w:iCs/>
          <w:color w:val="1E2120"/>
          <w:sz w:val="28"/>
          <w:szCs w:val="28"/>
          <w:bdr w:val="none" w:sz="0" w:space="0" w:color="auto" w:frame="1"/>
          <w:shd w:val="clear" w:color="auto" w:fill="FFFFFF"/>
          <w:lang w:eastAsia="ru-RU"/>
        </w:rPr>
        <w:t xml:space="preserve">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C3503D">
        <w:rPr>
          <w:rFonts w:ascii="Times New Roman" w:eastAsia="Times New Roman" w:hAnsi="Times New Roman" w:cs="Times New Roman"/>
          <w:sz w:val="28"/>
          <w:szCs w:val="28"/>
          <w:lang w:eastAsia="ru-RU"/>
        </w:rPr>
        <w:t xml:space="preserve">,   телефоны служб экстренной помощи; образцы подписей администрации; </w:t>
      </w:r>
    </w:p>
    <w:p w:rsidR="00222185" w:rsidRPr="00C3503D" w:rsidRDefault="00222185" w:rsidP="00222185">
      <w:pPr>
        <w:pStyle w:val="a7"/>
        <w:numPr>
          <w:ilvl w:val="0"/>
          <w:numId w:val="4"/>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правила пользования АПС, тревожной кнопкой.</w:t>
      </w:r>
    </w:p>
    <w:p w:rsidR="00222185" w:rsidRPr="00C3503D" w:rsidRDefault="00222185" w:rsidP="00222185">
      <w:pPr>
        <w:pStyle w:val="a7"/>
        <w:numPr>
          <w:ilvl w:val="0"/>
          <w:numId w:val="4"/>
        </w:numPr>
        <w:spacing w:after="0" w:line="240" w:lineRule="auto"/>
        <w:ind w:left="0" w:right="-5" w:firstLine="0"/>
        <w:jc w:val="both"/>
        <w:rPr>
          <w:rFonts w:ascii="Times New Roman" w:eastAsia="Times New Roman" w:hAnsi="Times New Roman" w:cs="Times New Roman"/>
          <w:b/>
          <w:sz w:val="28"/>
          <w:szCs w:val="28"/>
          <w:lang w:eastAsia="ru-RU"/>
        </w:rPr>
      </w:pPr>
      <w:r w:rsidRPr="00C3503D">
        <w:rPr>
          <w:rFonts w:ascii="Times New Roman" w:eastAsia="Times New Roman" w:hAnsi="Times New Roman" w:cs="Times New Roman"/>
          <w:sz w:val="28"/>
          <w:szCs w:val="28"/>
          <w:lang w:eastAsia="ru-RU"/>
        </w:rPr>
        <w:t xml:space="preserve">Правила внутреннего трудового распорядка образовательного учреждения; </w:t>
      </w:r>
    </w:p>
    <w:p w:rsidR="00222185" w:rsidRPr="00C3503D" w:rsidRDefault="00222185" w:rsidP="00222185">
      <w:pPr>
        <w:pStyle w:val="a7"/>
        <w:numPr>
          <w:ilvl w:val="0"/>
          <w:numId w:val="4"/>
        </w:numPr>
        <w:spacing w:after="0" w:line="240" w:lineRule="auto"/>
        <w:ind w:left="0" w:right="-5" w:firstLine="0"/>
        <w:jc w:val="both"/>
        <w:rPr>
          <w:rFonts w:ascii="Times New Roman" w:eastAsia="Times New Roman" w:hAnsi="Times New Roman" w:cs="Times New Roman"/>
          <w:b/>
          <w:sz w:val="28"/>
          <w:szCs w:val="28"/>
          <w:lang w:eastAsia="ru-RU"/>
        </w:rPr>
      </w:pPr>
      <w:r w:rsidRPr="00C3503D">
        <w:rPr>
          <w:rFonts w:ascii="Times New Roman" w:eastAsia="Times New Roman" w:hAnsi="Times New Roman" w:cs="Times New Roman"/>
          <w:sz w:val="28"/>
          <w:szCs w:val="28"/>
          <w:lang w:eastAsia="ru-RU"/>
        </w:rPr>
        <w:t xml:space="preserve">правила по охране труда и пожарной безопасности и других ЧС. </w:t>
      </w:r>
    </w:p>
    <w:p w:rsidR="00222185" w:rsidRPr="00C3503D" w:rsidRDefault="00222185" w:rsidP="00222185">
      <w:pPr>
        <w:pStyle w:val="a7"/>
        <w:numPr>
          <w:ilvl w:val="0"/>
          <w:numId w:val="4"/>
        </w:numPr>
        <w:spacing w:after="0" w:line="240" w:lineRule="auto"/>
        <w:ind w:left="0" w:right="-5" w:firstLine="0"/>
        <w:jc w:val="both"/>
        <w:rPr>
          <w:rFonts w:ascii="Times New Roman" w:eastAsia="Times New Roman" w:hAnsi="Times New Roman" w:cs="Times New Roman"/>
          <w:b/>
          <w:sz w:val="28"/>
          <w:szCs w:val="28"/>
          <w:lang w:eastAsia="ru-RU"/>
        </w:rPr>
      </w:pPr>
      <w:r w:rsidRPr="00C3503D">
        <w:rPr>
          <w:rFonts w:ascii="Times New Roman" w:eastAsia="Times New Roman" w:hAnsi="Times New Roman" w:cs="Times New Roman"/>
          <w:sz w:val="28"/>
          <w:szCs w:val="28"/>
          <w:lang w:eastAsia="ru-RU"/>
        </w:rPr>
        <w:t xml:space="preserve">свои действия в случае возникновения пожара в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C3503D">
        <w:rPr>
          <w:rFonts w:ascii="Times New Roman" w:eastAsia="Times New Roman" w:hAnsi="Times New Roman" w:cs="Times New Roman"/>
          <w:sz w:val="28"/>
          <w:szCs w:val="28"/>
          <w:lang w:eastAsia="ru-RU"/>
        </w:rPr>
        <w:t xml:space="preserve"> и других чрезвычайных ситуаций, выполнять возложенные обязанности по плану эвакуации.</w:t>
      </w:r>
    </w:p>
    <w:p w:rsidR="00222185" w:rsidRPr="00C3503D" w:rsidRDefault="00222185" w:rsidP="00222185">
      <w:pPr>
        <w:pStyle w:val="a7"/>
        <w:numPr>
          <w:ilvl w:val="0"/>
          <w:numId w:val="5"/>
        </w:numPr>
        <w:spacing w:after="0" w:line="240" w:lineRule="auto"/>
        <w:rPr>
          <w:rFonts w:ascii="Times New Roman" w:eastAsia="Times New Roman" w:hAnsi="Times New Roman" w:cs="Times New Roman"/>
          <w:b/>
          <w:bCs/>
          <w:sz w:val="28"/>
          <w:szCs w:val="28"/>
          <w:lang w:eastAsia="ru-RU"/>
        </w:rPr>
      </w:pPr>
      <w:r w:rsidRPr="00C3503D">
        <w:rPr>
          <w:rFonts w:ascii="Times New Roman" w:eastAsia="Times New Roman" w:hAnsi="Times New Roman" w:cs="Times New Roman"/>
          <w:b/>
          <w:bCs/>
          <w:sz w:val="28"/>
          <w:szCs w:val="28"/>
          <w:lang w:eastAsia="ru-RU"/>
        </w:rPr>
        <w:t>ПРАВА.</w:t>
      </w:r>
    </w:p>
    <w:p w:rsidR="00222185" w:rsidRPr="00735C99"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735C99">
        <w:rPr>
          <w:rFonts w:ascii="Times New Roman" w:eastAsia="Times New Roman" w:hAnsi="Times New Roman" w:cs="Times New Roman"/>
          <w:sz w:val="28"/>
          <w:szCs w:val="28"/>
          <w:lang w:eastAsia="ru-RU"/>
        </w:rPr>
        <w:t>Вносить пр</w:t>
      </w:r>
      <w:r>
        <w:rPr>
          <w:rFonts w:ascii="Times New Roman" w:eastAsia="Times New Roman" w:hAnsi="Times New Roman" w:cs="Times New Roman"/>
          <w:sz w:val="28"/>
          <w:szCs w:val="28"/>
          <w:lang w:eastAsia="ru-RU"/>
        </w:rPr>
        <w:t xml:space="preserve">едложения по улучшению работы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735C99">
        <w:rPr>
          <w:rFonts w:ascii="Times New Roman" w:eastAsia="Times New Roman" w:hAnsi="Times New Roman" w:cs="Times New Roman"/>
          <w:sz w:val="28"/>
          <w:szCs w:val="28"/>
          <w:lang w:eastAsia="ru-RU"/>
        </w:rPr>
        <w:t xml:space="preserve">; </w:t>
      </w:r>
    </w:p>
    <w:p w:rsidR="00222185" w:rsidRPr="00735C99"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735C99">
        <w:rPr>
          <w:rFonts w:ascii="Times New Roman" w:eastAsia="Times New Roman" w:hAnsi="Times New Roman" w:cs="Times New Roman"/>
          <w:sz w:val="28"/>
          <w:szCs w:val="28"/>
          <w:lang w:eastAsia="ru-RU"/>
        </w:rPr>
        <w:t xml:space="preserve">На ежегодный оплачиваемый отпуск, на получение компенсационных выплат, премий, стимулирующих надбавок в соответствии качеством и объемом труда, </w:t>
      </w:r>
      <w:proofErr w:type="gramStart"/>
      <w:r w:rsidRPr="00735C99">
        <w:rPr>
          <w:rFonts w:ascii="Times New Roman" w:eastAsia="Times New Roman" w:hAnsi="Times New Roman" w:cs="Times New Roman"/>
          <w:sz w:val="28"/>
          <w:szCs w:val="28"/>
          <w:lang w:eastAsia="ru-RU"/>
        </w:rPr>
        <w:t>согласно Положения</w:t>
      </w:r>
      <w:proofErr w:type="gramEnd"/>
      <w:r w:rsidRPr="00735C99">
        <w:rPr>
          <w:rFonts w:ascii="Times New Roman" w:eastAsia="Times New Roman" w:hAnsi="Times New Roman" w:cs="Times New Roman"/>
          <w:sz w:val="28"/>
          <w:szCs w:val="28"/>
          <w:lang w:eastAsia="ru-RU"/>
        </w:rPr>
        <w:t xml:space="preserve">  об оплате </w:t>
      </w:r>
      <w:r>
        <w:rPr>
          <w:rFonts w:ascii="Times New Roman" w:eastAsia="Times New Roman" w:hAnsi="Times New Roman" w:cs="Times New Roman"/>
          <w:sz w:val="28"/>
          <w:szCs w:val="28"/>
          <w:lang w:eastAsia="ru-RU"/>
        </w:rPr>
        <w:t xml:space="preserve">труда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735C99">
        <w:rPr>
          <w:rFonts w:ascii="Times New Roman" w:eastAsia="Times New Roman" w:hAnsi="Times New Roman" w:cs="Times New Roman"/>
          <w:sz w:val="28"/>
          <w:szCs w:val="28"/>
          <w:lang w:eastAsia="ru-RU"/>
        </w:rPr>
        <w:t>.</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735C99">
        <w:rPr>
          <w:rFonts w:ascii="Times New Roman" w:eastAsia="Times New Roman" w:hAnsi="Times New Roman" w:cs="Times New Roman"/>
          <w:sz w:val="28"/>
          <w:szCs w:val="28"/>
          <w:lang w:eastAsia="ru-RU"/>
        </w:rPr>
        <w:t>Пользуется</w:t>
      </w:r>
      <w:r w:rsidRPr="00C3503D">
        <w:rPr>
          <w:rFonts w:ascii="Times New Roman" w:eastAsia="Times New Roman" w:hAnsi="Times New Roman" w:cs="Times New Roman"/>
          <w:sz w:val="28"/>
          <w:szCs w:val="28"/>
          <w:lang w:eastAsia="ru-RU"/>
        </w:rPr>
        <w:t xml:space="preserve"> правами, предусмотренными ТК РФ и другими законодательными актами. </w:t>
      </w:r>
    </w:p>
    <w:p w:rsidR="00222185" w:rsidRPr="00C3503D" w:rsidRDefault="00222185" w:rsidP="00222185">
      <w:pPr>
        <w:pStyle w:val="a7"/>
        <w:numPr>
          <w:ilvl w:val="0"/>
          <w:numId w:val="5"/>
        </w:numPr>
        <w:spacing w:after="0" w:line="240" w:lineRule="auto"/>
        <w:ind w:left="0" w:firstLine="0"/>
        <w:rPr>
          <w:rFonts w:ascii="Times New Roman" w:eastAsia="Times New Roman" w:hAnsi="Times New Roman" w:cs="Times New Roman"/>
          <w:b/>
          <w:bCs/>
          <w:sz w:val="28"/>
          <w:szCs w:val="28"/>
          <w:lang w:eastAsia="ru-RU"/>
        </w:rPr>
      </w:pPr>
      <w:r w:rsidRPr="00C3503D">
        <w:rPr>
          <w:rFonts w:ascii="Times New Roman" w:eastAsia="Times New Roman" w:hAnsi="Times New Roman" w:cs="Times New Roman"/>
          <w:b/>
          <w:bCs/>
          <w:sz w:val="28"/>
          <w:szCs w:val="28"/>
          <w:lang w:eastAsia="ru-RU"/>
        </w:rPr>
        <w:t>ОТВЕТСТВЕННОСТЬ.</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Несёт персональную ответственность за сохранность здания, имущества, построе</w:t>
      </w:r>
      <w:r>
        <w:rPr>
          <w:rFonts w:ascii="Times New Roman" w:eastAsia="Times New Roman" w:hAnsi="Times New Roman" w:cs="Times New Roman"/>
          <w:sz w:val="28"/>
          <w:szCs w:val="28"/>
          <w:lang w:eastAsia="ru-RU"/>
        </w:rPr>
        <w:t xml:space="preserve">к на участках </w:t>
      </w:r>
      <w:r w:rsidRPr="0027397F">
        <w:rPr>
          <w:rFonts w:ascii="Times New Roman" w:eastAsia="Times New Roman" w:hAnsi="Times New Roman" w:cs="Times New Roman"/>
          <w:iCs/>
          <w:color w:val="1E2120"/>
          <w:sz w:val="28"/>
          <w:szCs w:val="28"/>
          <w:bdr w:val="none" w:sz="0" w:space="0" w:color="auto" w:frame="1"/>
          <w:shd w:val="clear" w:color="auto" w:fill="FFFFFF"/>
          <w:lang w:eastAsia="ru-RU"/>
        </w:rPr>
        <w:t>МБДОУ № 31</w:t>
      </w:r>
      <w:r w:rsidRPr="00C3503D">
        <w:rPr>
          <w:rFonts w:ascii="Times New Roman" w:eastAsia="Times New Roman" w:hAnsi="Times New Roman" w:cs="Times New Roman"/>
          <w:sz w:val="28"/>
          <w:szCs w:val="28"/>
          <w:lang w:eastAsia="ru-RU"/>
        </w:rPr>
        <w:t>.</w:t>
      </w:r>
    </w:p>
    <w:p w:rsidR="00222185"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Несёт дисциплинарную, материальную и уголовную ответственность за неисполнение или ненадлежащее исполнение своих обязанностей  в соответствии с действующим законодательством.</w:t>
      </w:r>
    </w:p>
    <w:p w:rsidR="00222185" w:rsidRPr="00ED490F"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Вахтеру</w:t>
      </w:r>
      <w:r w:rsidRPr="00ED490F">
        <w:rPr>
          <w:rFonts w:ascii="Times New Roman" w:eastAsia="Times New Roman" w:hAnsi="Times New Roman" w:cs="Times New Roman"/>
          <w:sz w:val="28"/>
          <w:szCs w:val="28"/>
          <w:lang w:eastAsia="ru-RU"/>
        </w:rPr>
        <w:t xml:space="preserve"> запрещается:</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опаздывать на дежурство;</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отлучаться вовремя дежурства с охраняемого объекта;</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отвлекаться от несения службы по личным вопросам;</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пропускать в помещение охраны и на территорию охраняемого объекта    посторонних лиц;</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самостоятельно вскрывать  складские помещения;</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принимать под охрану автотранспорт сторонних лиц;</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вести личные переговоры по служебному телефону;</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спать на рабочем месте;</w:t>
      </w:r>
    </w:p>
    <w:p w:rsidR="00222185" w:rsidRPr="00ED490F" w:rsidRDefault="00222185" w:rsidP="00222185">
      <w:pPr>
        <w:pStyle w:val="a7"/>
        <w:spacing w:after="0" w:line="240" w:lineRule="auto"/>
        <w:ind w:left="0"/>
        <w:jc w:val="both"/>
        <w:rPr>
          <w:rFonts w:ascii="Times New Roman" w:eastAsia="Times New Roman" w:hAnsi="Times New Roman" w:cs="Times New Roman"/>
          <w:sz w:val="28"/>
          <w:szCs w:val="28"/>
          <w:lang w:eastAsia="ru-RU"/>
        </w:rPr>
      </w:pPr>
      <w:r w:rsidRPr="00ED490F">
        <w:rPr>
          <w:rFonts w:ascii="Times New Roman" w:eastAsia="Times New Roman" w:hAnsi="Times New Roman" w:cs="Times New Roman"/>
          <w:sz w:val="28"/>
          <w:szCs w:val="28"/>
          <w:lang w:eastAsia="ru-RU"/>
        </w:rPr>
        <w:t>- на рабочем месте употреблять спиртосодержащие напитки, слабоалкогольные коктейли, пиво, наркотические, психотропные и токсические вещества.</w:t>
      </w:r>
    </w:p>
    <w:p w:rsidR="00222185" w:rsidRPr="00C3503D" w:rsidRDefault="00222185" w:rsidP="00222185">
      <w:pPr>
        <w:pStyle w:val="a7"/>
        <w:numPr>
          <w:ilvl w:val="0"/>
          <w:numId w:val="5"/>
        </w:numPr>
        <w:spacing w:after="0" w:line="240" w:lineRule="auto"/>
        <w:ind w:left="0" w:firstLine="0"/>
        <w:rPr>
          <w:rFonts w:ascii="Times New Roman" w:eastAsia="Times New Roman" w:hAnsi="Times New Roman" w:cs="Times New Roman"/>
          <w:b/>
          <w:bCs/>
          <w:sz w:val="28"/>
          <w:szCs w:val="28"/>
          <w:lang w:eastAsia="ru-RU"/>
        </w:rPr>
      </w:pPr>
      <w:r w:rsidRPr="00C3503D">
        <w:rPr>
          <w:rFonts w:ascii="Times New Roman" w:eastAsia="Times New Roman" w:hAnsi="Times New Roman" w:cs="Times New Roman"/>
          <w:b/>
          <w:bCs/>
          <w:sz w:val="28"/>
          <w:szCs w:val="28"/>
          <w:lang w:eastAsia="ru-RU"/>
        </w:rPr>
        <w:t xml:space="preserve">ВЗАИМООТНОШЕНИЯ. СВЯЗИ. </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 xml:space="preserve"> Заменяет временно отсутствующего сторожа и работает в тесном контакте с воспитателями, </w:t>
      </w:r>
      <w:r>
        <w:rPr>
          <w:rFonts w:ascii="Times New Roman" w:eastAsia="Times New Roman" w:hAnsi="Times New Roman" w:cs="Times New Roman"/>
          <w:sz w:val="28"/>
          <w:szCs w:val="28"/>
          <w:lang w:eastAsia="ru-RU"/>
        </w:rPr>
        <w:t xml:space="preserve">заведующим хозяйством </w:t>
      </w:r>
      <w:r w:rsidRPr="00C3503D">
        <w:rPr>
          <w:rFonts w:ascii="Times New Roman" w:eastAsia="Times New Roman" w:hAnsi="Times New Roman" w:cs="Times New Roman"/>
          <w:sz w:val="28"/>
          <w:szCs w:val="28"/>
          <w:lang w:eastAsia="ru-RU"/>
        </w:rPr>
        <w:t>ДОУ.</w:t>
      </w:r>
    </w:p>
    <w:p w:rsidR="00222185" w:rsidRPr="00C3503D" w:rsidRDefault="00222185" w:rsidP="00222185">
      <w:pPr>
        <w:pStyle w:val="a7"/>
        <w:numPr>
          <w:ilvl w:val="1"/>
          <w:numId w:val="5"/>
        </w:numPr>
        <w:spacing w:after="0" w:line="240" w:lineRule="auto"/>
        <w:ind w:left="0" w:firstLine="0"/>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 xml:space="preserve">  Своевременно информирует заведующего, начальника хозяйственного отдела обо всех ЧС и аварийных ситуациях.</w:t>
      </w:r>
    </w:p>
    <w:p w:rsidR="00222185" w:rsidRDefault="00222185" w:rsidP="00222185">
      <w:pPr>
        <w:spacing w:after="0" w:line="240" w:lineRule="auto"/>
        <w:jc w:val="both"/>
        <w:rPr>
          <w:rFonts w:ascii="Times New Roman" w:eastAsia="Times New Roman" w:hAnsi="Times New Roman" w:cs="Times New Roman"/>
          <w:sz w:val="28"/>
          <w:szCs w:val="28"/>
          <w:lang w:eastAsia="ru-RU"/>
        </w:rPr>
      </w:pPr>
    </w:p>
    <w:p w:rsidR="00222185" w:rsidRDefault="00222185" w:rsidP="00222185">
      <w:pPr>
        <w:spacing w:after="0" w:line="240" w:lineRule="auto"/>
        <w:jc w:val="both"/>
        <w:rPr>
          <w:rFonts w:ascii="Times New Roman" w:eastAsia="Times New Roman" w:hAnsi="Times New Roman" w:cs="Times New Roman"/>
          <w:sz w:val="28"/>
          <w:szCs w:val="28"/>
          <w:lang w:eastAsia="ru-RU"/>
        </w:rPr>
      </w:pPr>
    </w:p>
    <w:p w:rsidR="00222185" w:rsidRPr="00C3503D" w:rsidRDefault="00222185" w:rsidP="00222185">
      <w:pPr>
        <w:spacing w:after="0" w:line="240" w:lineRule="auto"/>
        <w:jc w:val="both"/>
        <w:rPr>
          <w:rFonts w:ascii="Times New Roman" w:eastAsia="Times New Roman" w:hAnsi="Times New Roman" w:cs="Times New Roman"/>
          <w:sz w:val="28"/>
          <w:szCs w:val="28"/>
          <w:lang w:eastAsia="ru-RU"/>
        </w:rPr>
      </w:pPr>
      <w:r w:rsidRPr="00C3503D">
        <w:rPr>
          <w:rFonts w:ascii="Times New Roman" w:eastAsia="Times New Roman" w:hAnsi="Times New Roman" w:cs="Times New Roman"/>
          <w:sz w:val="28"/>
          <w:szCs w:val="28"/>
          <w:lang w:eastAsia="ru-RU"/>
        </w:rPr>
        <w:t>Ознакомлен</w:t>
      </w:r>
      <w:r>
        <w:rPr>
          <w:rFonts w:ascii="Times New Roman" w:eastAsia="Times New Roman" w:hAnsi="Times New Roman" w:cs="Times New Roman"/>
          <w:sz w:val="28"/>
          <w:szCs w:val="28"/>
          <w:lang w:eastAsia="ru-RU"/>
        </w:rPr>
        <w:t>, второй экземпляр получил</w:t>
      </w:r>
      <w:r w:rsidRPr="00C3503D">
        <w:rPr>
          <w:rFonts w:ascii="Times New Roman" w:eastAsia="Times New Roman" w:hAnsi="Times New Roman" w:cs="Times New Roman"/>
          <w:sz w:val="28"/>
          <w:szCs w:val="28"/>
          <w:lang w:eastAsia="ru-RU"/>
        </w:rPr>
        <w:t xml:space="preserve"> на руки:</w:t>
      </w:r>
    </w:p>
    <w:p w:rsidR="00222185" w:rsidRPr="00C3503D" w:rsidRDefault="00222185" w:rsidP="00222185">
      <w:pPr>
        <w:spacing w:after="0" w:line="240" w:lineRule="auto"/>
        <w:jc w:val="both"/>
        <w:rPr>
          <w:rFonts w:ascii="Times New Roman" w:eastAsia="Times New Roman" w:hAnsi="Times New Roman" w:cs="Times New Roman"/>
          <w:sz w:val="28"/>
          <w:szCs w:val="28"/>
          <w:lang w:eastAsia="ru-RU"/>
        </w:rPr>
      </w:pPr>
    </w:p>
    <w:p w:rsidR="002A0642" w:rsidRPr="002A0642" w:rsidRDefault="002A0642" w:rsidP="002A0642">
      <w:pPr>
        <w:spacing w:before="288" w:after="168" w:line="336" w:lineRule="atLeast"/>
        <w:outlineLvl w:val="0"/>
        <w:rPr>
          <w:rFonts w:ascii="Georgia" w:eastAsia="Times New Roman" w:hAnsi="Georgia" w:cs="Times New Roman"/>
          <w:color w:val="2E2E2E"/>
          <w:kern w:val="36"/>
          <w:sz w:val="45"/>
          <w:szCs w:val="45"/>
          <w:lang w:eastAsia="ru-RU"/>
        </w:rPr>
      </w:pPr>
      <w:bookmarkStart w:id="0" w:name="_GoBack"/>
      <w:bookmarkEnd w:id="0"/>
      <w:r w:rsidRPr="002A0642">
        <w:rPr>
          <w:rFonts w:ascii="Georgia" w:eastAsia="Times New Roman" w:hAnsi="Georgia" w:cs="Times New Roman"/>
          <w:color w:val="2E2E2E"/>
          <w:kern w:val="36"/>
          <w:sz w:val="45"/>
          <w:szCs w:val="45"/>
          <w:lang w:eastAsia="ru-RU"/>
        </w:rPr>
        <w:lastRenderedPageBreak/>
        <w:t>Должностная инструкция сторожа в ДОУ (детском саду)</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СОГЛАСОВАНО Председатель профкома ___________ /___________________/ протокол № ____ от «__»___ 201__г.</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УТВЕРЖДЕНО Заведующий </w:t>
      </w:r>
      <w:r w:rsidRPr="002A0642">
        <w:rPr>
          <w:rFonts w:ascii="Georgia" w:eastAsia="Times New Roman" w:hAnsi="Georgia" w:cs="Times New Roman"/>
          <w:i/>
          <w:iCs/>
          <w:color w:val="2E2E2E"/>
          <w:sz w:val="30"/>
          <w:szCs w:val="30"/>
          <w:lang w:eastAsia="ru-RU"/>
        </w:rPr>
        <w:t>Наименование ДОУ</w:t>
      </w:r>
      <w:r w:rsidRPr="002A0642">
        <w:rPr>
          <w:rFonts w:ascii="Georgia" w:eastAsia="Times New Roman" w:hAnsi="Georgia" w:cs="Times New Roman"/>
          <w:color w:val="2E2E2E"/>
          <w:sz w:val="30"/>
          <w:szCs w:val="30"/>
          <w:lang w:eastAsia="ru-RU"/>
        </w:rPr>
        <w:t xml:space="preserve"> _________ Н.В. </w:t>
      </w:r>
      <w:proofErr w:type="spellStart"/>
      <w:r w:rsidRPr="002A0642">
        <w:rPr>
          <w:rFonts w:ascii="Georgia" w:eastAsia="Times New Roman" w:hAnsi="Georgia" w:cs="Times New Roman"/>
          <w:color w:val="2E2E2E"/>
          <w:sz w:val="30"/>
          <w:szCs w:val="30"/>
          <w:lang w:eastAsia="ru-RU"/>
        </w:rPr>
        <w:t>Андрейчук</w:t>
      </w:r>
      <w:proofErr w:type="spellEnd"/>
      <w:r w:rsidRPr="002A0642">
        <w:rPr>
          <w:rFonts w:ascii="Georgia" w:eastAsia="Times New Roman" w:hAnsi="Georgia" w:cs="Times New Roman"/>
          <w:color w:val="2E2E2E"/>
          <w:sz w:val="30"/>
          <w:szCs w:val="30"/>
          <w:lang w:eastAsia="ru-RU"/>
        </w:rPr>
        <w:t xml:space="preserve"> Приказ №__ от "_"._.20__г.</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1.</w:t>
      </w:r>
    </w:p>
    <w:p w:rsidR="002A0642" w:rsidRPr="002A0642" w:rsidRDefault="002A0642" w:rsidP="002A0642">
      <w:pPr>
        <w:spacing w:after="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b/>
          <w:bCs/>
          <w:color w:val="2E2E2E"/>
          <w:sz w:val="30"/>
          <w:szCs w:val="30"/>
          <w:lang w:eastAsia="ru-RU"/>
        </w:rPr>
        <w:t>Общие положения.</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1.1. Данная</w:t>
      </w:r>
    </w:p>
    <w:p w:rsidR="002A0642" w:rsidRPr="002A0642" w:rsidRDefault="002A0642" w:rsidP="002A0642">
      <w:pPr>
        <w:spacing w:after="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i/>
          <w:iCs/>
          <w:color w:val="2E2E2E"/>
          <w:sz w:val="30"/>
          <w:szCs w:val="30"/>
          <w:lang w:eastAsia="ru-RU"/>
        </w:rPr>
        <w:t>должностная инструкция сторожа в ДОУ (детском саду)</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составлена и утверждена на основании Постановления Минтруда РФ от 10.11.92 № 31 (ред. от 24.11.2008) "Об утверждении тарифно-квалификационных характеристик по общеотраслевым профессиям рабочих", трудового договора со сторожем, в соответствии с Трудовым кодексом Российской Федерации и прочими нормативно-правовыми актами, которые регулируют трудовые правоотношения между работником и работодателем.</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1.2. Сторож назначается на должность приказом заведующего дошкольным образовательным учреждением без предъявления требований к наличию образования и стажу работы.</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1.3. Во время отпуска и временной нетрудоспособности сторожа исполнение его обязанностей может возлагаться на другого работника на основании трудового договора. Временное исполнение обязанностей в данных случаях осуществляется согласно приказу заведующего дошкольным образовательным учреждением, изданного с учетом всех требований действующего законодательства о труде.</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1.4. Сторож может быть освобожден от занимаемой им должности по представлению заместителя заведующего по АХР (завхоза). Сторож подчиняется непосредственно заместителю заведующего по АХР (завхозу) дошкольного образовательного учреждения.</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lastRenderedPageBreak/>
        <w:t>1.5. Сторож должен четко знать свою должностную инструкцию сторожа ДОУ (детского сада), а также ознакомиться с инструкцией по противопожарной защите в детском саду,</w:t>
      </w:r>
    </w:p>
    <w:p w:rsidR="002A0642" w:rsidRPr="002A0642" w:rsidRDefault="00222185" w:rsidP="002A0642">
      <w:pPr>
        <w:spacing w:after="0" w:line="360" w:lineRule="atLeast"/>
        <w:rPr>
          <w:rFonts w:ascii="Georgia" w:eastAsia="Times New Roman" w:hAnsi="Georgia" w:cs="Times New Roman"/>
          <w:color w:val="2E2E2E"/>
          <w:sz w:val="30"/>
          <w:szCs w:val="30"/>
          <w:lang w:eastAsia="ru-RU"/>
        </w:rPr>
      </w:pPr>
      <w:hyperlink r:id="rId6" w:tgtFrame="_blank" w:history="1">
        <w:r w:rsidR="002A0642" w:rsidRPr="002A0642">
          <w:rPr>
            <w:rFonts w:ascii="Georgia" w:eastAsia="Times New Roman" w:hAnsi="Georgia" w:cs="Times New Roman"/>
            <w:color w:val="0000FF"/>
            <w:sz w:val="30"/>
            <w:szCs w:val="30"/>
            <w:u w:val="single"/>
            <w:lang w:eastAsia="ru-RU"/>
          </w:rPr>
          <w:t>инструкцией по охране труда для сторожа в ДОУ</w:t>
        </w:r>
      </w:hyperlink>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1.6. В своей работе сторож детского сада должен строго руководствоваться Конституцией РФ, Типовым положением о ДОУ, административным, трудовым и хозяйственным законодательством, Уставом и локальными правовыми актами дошкольного образовательного учреждения (в том числе правилами внутреннего трудового распорядка, приказами и распоряжениями заведующего), положениями трудового договора (контракта).</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Также, сторож обязан руководствоваться инструкциями по охране труда, пожарной и электробезопасности, должностной инструкцией сторожа в ДОУ, правилами и инструкциями по охране зданий и сооружений дошкольного образовательного учреждения. Работник должен в обязательном порядке соблюдать Конвенцию о правах ребенка.</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1.7.</w:t>
      </w:r>
    </w:p>
    <w:p w:rsidR="002A0642" w:rsidRPr="002A0642" w:rsidRDefault="002A0642" w:rsidP="002A0642">
      <w:pPr>
        <w:spacing w:after="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Сторож дошкольного образовательного учреждения обязан знать:</w:t>
      </w:r>
    </w:p>
    <w:p w:rsidR="002A0642" w:rsidRPr="002A0642" w:rsidRDefault="002A0642" w:rsidP="002A0642">
      <w:pPr>
        <w:numPr>
          <w:ilvl w:val="0"/>
          <w:numId w:val="1"/>
        </w:numPr>
        <w:spacing w:before="48" w:after="48" w:line="360" w:lineRule="atLeast"/>
        <w:ind w:left="0"/>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главные правила и инструкции по охране объекта;</w:t>
      </w:r>
    </w:p>
    <w:p w:rsidR="002A0642" w:rsidRPr="002A0642" w:rsidRDefault="002A0642" w:rsidP="002A0642">
      <w:pPr>
        <w:numPr>
          <w:ilvl w:val="0"/>
          <w:numId w:val="1"/>
        </w:numPr>
        <w:spacing w:before="48" w:after="48" w:line="360" w:lineRule="atLeast"/>
        <w:ind w:left="0"/>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границы охраняемого им объекта;</w:t>
      </w:r>
    </w:p>
    <w:p w:rsidR="002A0642" w:rsidRPr="002A0642" w:rsidRDefault="002A0642" w:rsidP="002A0642">
      <w:pPr>
        <w:numPr>
          <w:ilvl w:val="0"/>
          <w:numId w:val="1"/>
        </w:numPr>
        <w:spacing w:before="48" w:after="48" w:line="360" w:lineRule="atLeast"/>
        <w:ind w:left="0"/>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номера телефонов администрации ДОУ;</w:t>
      </w:r>
    </w:p>
    <w:p w:rsidR="002A0642" w:rsidRPr="002A0642" w:rsidRDefault="002A0642" w:rsidP="002A0642">
      <w:pPr>
        <w:numPr>
          <w:ilvl w:val="0"/>
          <w:numId w:val="1"/>
        </w:numPr>
        <w:spacing w:before="48" w:after="48" w:line="360" w:lineRule="atLeast"/>
        <w:ind w:left="0"/>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номер телефона ответственного дежурного по отделению ОМВД России по району.</w:t>
      </w:r>
    </w:p>
    <w:p w:rsidR="002A0642" w:rsidRPr="002A0642" w:rsidRDefault="002A0642" w:rsidP="002A0642">
      <w:pPr>
        <w:numPr>
          <w:ilvl w:val="0"/>
          <w:numId w:val="1"/>
        </w:numPr>
        <w:spacing w:before="48" w:after="48" w:line="360" w:lineRule="atLeast"/>
        <w:ind w:left="0"/>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номер телефона дежурного пожарной охраны.</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2.</w:t>
      </w:r>
    </w:p>
    <w:p w:rsidR="002A0642" w:rsidRPr="002A0642" w:rsidRDefault="002A0642" w:rsidP="002A0642">
      <w:pPr>
        <w:spacing w:after="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b/>
          <w:bCs/>
          <w:color w:val="2E2E2E"/>
          <w:sz w:val="30"/>
          <w:szCs w:val="30"/>
          <w:lang w:eastAsia="ru-RU"/>
        </w:rPr>
        <w:t>Функции сторожа</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 xml:space="preserve">2.1. Основной функцией сторожа в детском саду является: охрана зданий, </w:t>
      </w:r>
      <w:proofErr w:type="gramStart"/>
      <w:r w:rsidRPr="002A0642">
        <w:rPr>
          <w:rFonts w:ascii="Georgia" w:eastAsia="Times New Roman" w:hAnsi="Georgia" w:cs="Times New Roman"/>
          <w:color w:val="2E2E2E"/>
          <w:sz w:val="30"/>
          <w:szCs w:val="30"/>
          <w:lang w:eastAsia="ru-RU"/>
        </w:rPr>
        <w:t>сооружений</w:t>
      </w:r>
      <w:proofErr w:type="gramEnd"/>
      <w:r w:rsidRPr="002A0642">
        <w:rPr>
          <w:rFonts w:ascii="Georgia" w:eastAsia="Times New Roman" w:hAnsi="Georgia" w:cs="Times New Roman"/>
          <w:color w:val="2E2E2E"/>
          <w:sz w:val="30"/>
          <w:szCs w:val="30"/>
          <w:lang w:eastAsia="ru-RU"/>
        </w:rPr>
        <w:t xml:space="preserve"> и имущества ДОУ во время утвержденного времени дежурства.</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lastRenderedPageBreak/>
        <w:t>3. </w:t>
      </w:r>
      <w:r w:rsidRPr="002A0642">
        <w:rPr>
          <w:rFonts w:ascii="Georgia" w:eastAsia="Times New Roman" w:hAnsi="Georgia" w:cs="Times New Roman"/>
          <w:b/>
          <w:bCs/>
          <w:color w:val="2E2E2E"/>
          <w:sz w:val="30"/>
          <w:szCs w:val="30"/>
          <w:lang w:eastAsia="ru-RU"/>
        </w:rPr>
        <w:t>Должностные обязанности сторожа ДОУ</w:t>
      </w:r>
      <w:r w:rsidRPr="002A0642">
        <w:rPr>
          <w:rFonts w:ascii="Georgia" w:eastAsia="Times New Roman" w:hAnsi="Georgia" w:cs="Times New Roman"/>
          <w:color w:val="2E2E2E"/>
          <w:sz w:val="30"/>
          <w:szCs w:val="30"/>
          <w:lang w:eastAsia="ru-RU"/>
        </w:rPr>
        <w:t> </w:t>
      </w:r>
      <w:ins w:id="1" w:author="Unknown">
        <w:r w:rsidRPr="002A0642">
          <w:rPr>
            <w:rFonts w:ascii="Georgia" w:eastAsia="Times New Roman" w:hAnsi="Georgia" w:cs="Times New Roman"/>
            <w:color w:val="2E2E2E"/>
            <w:sz w:val="30"/>
            <w:szCs w:val="30"/>
            <w:lang w:eastAsia="ru-RU"/>
          </w:rPr>
          <w:t>Сторож детского сада должен выполнять нижеперечисленные обязанности:</w:t>
        </w:r>
      </w:ins>
      <w:r w:rsidRPr="002A0642">
        <w:rPr>
          <w:rFonts w:ascii="Georgia" w:eastAsia="Times New Roman" w:hAnsi="Georgia" w:cs="Times New Roman"/>
          <w:color w:val="2E2E2E"/>
          <w:sz w:val="30"/>
          <w:szCs w:val="30"/>
          <w:lang w:eastAsia="ru-RU"/>
        </w:rPr>
        <w:t> 3.1. Проводит проверку целостности охраняемого объекта (замков, наличие пломб, противопожарного инвентаря, исправности сигнализации, освещения) вместе с заместителем заведующего по АХР (завхозом) ДОУ; 3.2. Выполнять внутренний обход здания детского сада, обход территории (предварительно закрыв входные двери здания ДОУ) не меньше установленного графиком количества раз, утвержденного в свою очередь заведующим детским садом; 3.3. Обнаружив повреждения на объекте (взломанные двери, окна, замки, сорванные пломбы, печати и тому подобное), в обязательном порядке сообщить об этом заместителю заведующего по АХР (завхозу), дежурному полиции и осуществить охрану следов преступления до прибытия представителей полиции; 3.4. Выполнять прием и сдачу смены, делая необходимые записи в специальном сменном журнале; 3.5. Во время дежурства проверять, выключен ли свет во всех имеющихся помещениях здания детского сада; 3.6. Безотлучно находиться на охраняемом объекте, на протяжении всего времени своего дежурства в ДОУ; 3.7. Нести ответственность за выполнение приказов «Об охране труда в ДОУ», «Об обеспечении пожарной безопасности в ДОУ» и иных утвержденных приказов заведующего дошкольным образовательным учреждением; 3.8. Находясь на дежурстве, выполнять все поручения и указания заведующего ДОУ или его заместителей. 3.9. Выявив во время смены любые неполадки, нарушения, повреждения замков, сигнализации, освещения, водопровода, канализации, теплоснабжения немедленно сообщать об этом руководителю детского сада, при его отсутствии – другому должностному лицу; 3.10. В случае пожара в ДОУ или на его территории поднять тревогу, экстренно известить пожарную часть и заведующего ДОУ (при недоступност</w:t>
      </w:r>
      <w:proofErr w:type="gramStart"/>
      <w:r w:rsidRPr="002A0642">
        <w:rPr>
          <w:rFonts w:ascii="Georgia" w:eastAsia="Times New Roman" w:hAnsi="Georgia" w:cs="Times New Roman"/>
          <w:color w:val="2E2E2E"/>
          <w:sz w:val="30"/>
          <w:szCs w:val="30"/>
          <w:lang w:eastAsia="ru-RU"/>
        </w:rPr>
        <w:t>и-</w:t>
      </w:r>
      <w:proofErr w:type="gramEnd"/>
      <w:r w:rsidRPr="002A0642">
        <w:rPr>
          <w:rFonts w:ascii="Georgia" w:eastAsia="Times New Roman" w:hAnsi="Georgia" w:cs="Times New Roman"/>
          <w:color w:val="2E2E2E"/>
          <w:sz w:val="30"/>
          <w:szCs w:val="30"/>
          <w:lang w:eastAsia="ru-RU"/>
        </w:rPr>
        <w:t xml:space="preserve"> иное должностное лицо), принять необходимые меры по ликвидации пожара; 3.11. Во время своей смены сторож не должен допускать прохождения в дошкольное образовательное учреждение посторонних лиц; 3.12. Контролировать вынос из детского сада имущества, допуская </w:t>
      </w:r>
      <w:proofErr w:type="gramStart"/>
      <w:r w:rsidRPr="002A0642">
        <w:rPr>
          <w:rFonts w:ascii="Georgia" w:eastAsia="Times New Roman" w:hAnsi="Georgia" w:cs="Times New Roman"/>
          <w:color w:val="2E2E2E"/>
          <w:sz w:val="30"/>
          <w:szCs w:val="30"/>
          <w:lang w:eastAsia="ru-RU"/>
        </w:rPr>
        <w:t>данное</w:t>
      </w:r>
      <w:proofErr w:type="gramEnd"/>
      <w:r w:rsidRPr="002A0642">
        <w:rPr>
          <w:rFonts w:ascii="Georgia" w:eastAsia="Times New Roman" w:hAnsi="Georgia" w:cs="Times New Roman"/>
          <w:color w:val="2E2E2E"/>
          <w:sz w:val="30"/>
          <w:szCs w:val="30"/>
          <w:lang w:eastAsia="ru-RU"/>
        </w:rPr>
        <w:t xml:space="preserve"> только по разрешению администрации, с обязательной записью в журнале; 3.13. Содержать отведенное ему служебное помещение в соответствующем санитарном состоянии; 3.14. При неявке сменяющего работника в установленное время </w:t>
      </w:r>
      <w:r w:rsidRPr="002A0642">
        <w:rPr>
          <w:rFonts w:ascii="Georgia" w:eastAsia="Times New Roman" w:hAnsi="Georgia" w:cs="Times New Roman"/>
          <w:color w:val="2E2E2E"/>
          <w:sz w:val="30"/>
          <w:szCs w:val="30"/>
          <w:lang w:eastAsia="ru-RU"/>
        </w:rPr>
        <w:lastRenderedPageBreak/>
        <w:t>обязательно докладывать об этом заместителю заведующего по АХР (завхозу) и не покидать объект до соответствующего распоряжения администрации; 3.15. Перед завершением своего дежурства внимательно проверять целостность охраняемого объекта (наружное состояние здания детсада, построек, целостность окон, дверей, замков, наличие зеленых насаждений), сообщать о результатах дежурства и выявленных замечаниях завхозу ДОУ; 3.16. Соблюдать существующие нормы этики в общении с сотрудниками, а также с воспитанниками ДОУ и их родителями (лицами их заменяющими); 3.17. Выполнять и соблюдать все положения должностной инструкции для сторожа в ДОУ (детском саду), правила и нормы по охране труда, противопожарной защите, электробезопасности; 3.18. Проходить в обязательном порядке ежегодно медицинское обследование в сроки, установленные приказом заведующего детским садом; 3.19. Соблюдать все нормы служебной этики, не выполнять действий, затрудняющих работу, а также приводящих к подрыву авторитета детского сада; 3.20. Хранить государственные и иные тайны, охраняемые Законом, а также ставшие ему известными в связи с выполнением работы сведения, затрагивающие частную жизнь, честь и достоинство граждан.</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4.</w:t>
      </w:r>
    </w:p>
    <w:p w:rsidR="002A0642" w:rsidRPr="002A0642" w:rsidRDefault="002A0642" w:rsidP="002A0642">
      <w:pPr>
        <w:spacing w:after="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b/>
          <w:bCs/>
          <w:color w:val="2E2E2E"/>
          <w:sz w:val="30"/>
          <w:szCs w:val="30"/>
          <w:lang w:eastAsia="ru-RU"/>
        </w:rPr>
        <w:t xml:space="preserve">Права </w:t>
      </w:r>
      <w:proofErr w:type="spellStart"/>
      <w:r w:rsidRPr="002A0642">
        <w:rPr>
          <w:rFonts w:ascii="Georgia" w:eastAsia="Times New Roman" w:hAnsi="Georgia" w:cs="Times New Roman"/>
          <w:b/>
          <w:bCs/>
          <w:color w:val="2E2E2E"/>
          <w:sz w:val="30"/>
          <w:szCs w:val="30"/>
          <w:lang w:eastAsia="ru-RU"/>
        </w:rPr>
        <w:t>сторожа</w:t>
      </w:r>
      <w:ins w:id="2" w:author="Unknown">
        <w:r w:rsidRPr="002A0642">
          <w:rPr>
            <w:rFonts w:ascii="Georgia" w:eastAsia="Times New Roman" w:hAnsi="Georgia" w:cs="Times New Roman"/>
            <w:color w:val="2E2E2E"/>
            <w:sz w:val="30"/>
            <w:szCs w:val="30"/>
            <w:lang w:eastAsia="ru-RU"/>
          </w:rPr>
          <w:t>Сторож</w:t>
        </w:r>
        <w:proofErr w:type="spellEnd"/>
        <w:r w:rsidRPr="002A0642">
          <w:rPr>
            <w:rFonts w:ascii="Georgia" w:eastAsia="Times New Roman" w:hAnsi="Georgia" w:cs="Times New Roman"/>
            <w:color w:val="2E2E2E"/>
            <w:sz w:val="30"/>
            <w:szCs w:val="30"/>
            <w:lang w:eastAsia="ru-RU"/>
          </w:rPr>
          <w:t xml:space="preserve"> ДОУ имеет полное право в пределах своей компетенции:</w:t>
        </w:r>
      </w:ins>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4.1. На отведение и оборудование подходящего вахтенного помещения;</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4.2. На получение спецодежды в соответствии с установленными нормами;</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4.3. Запрашивать у администрации ДОУ, получать и применять информационные материалы и нормативно-правовые документы, необходимые для выполнения своих должностных обязанностей;</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4.4. Знакомиться со всеми имеющимися материалами его личного дела, отзывами о своей работе и иными документами, до внесения их в личное дело;</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lastRenderedPageBreak/>
        <w:t>4.5. На моральное и материальное поощрение, а также на защиту собственных интересов и интересов трудового коллектива ДОУ;</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4.6. Вносить какие-либо предложения, направленные на улучшение работы по обеспечению сохранности имущества ДОУ и соблюдение порядка в нем;</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4.7. Вносить предложения относительно времени и порядка использования ежегодного трудового отпуска.</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5. </w:t>
      </w:r>
      <w:r w:rsidRPr="002A0642">
        <w:rPr>
          <w:rFonts w:ascii="Georgia" w:eastAsia="Times New Roman" w:hAnsi="Georgia" w:cs="Times New Roman"/>
          <w:b/>
          <w:bCs/>
          <w:color w:val="2E2E2E"/>
          <w:sz w:val="30"/>
          <w:szCs w:val="30"/>
          <w:lang w:eastAsia="ru-RU"/>
        </w:rPr>
        <w:t>Ответственность.</w:t>
      </w:r>
      <w:r w:rsidRPr="002A0642">
        <w:rPr>
          <w:rFonts w:ascii="Georgia" w:eastAsia="Times New Roman" w:hAnsi="Georgia" w:cs="Times New Roman"/>
          <w:color w:val="2E2E2E"/>
          <w:sz w:val="30"/>
          <w:szCs w:val="30"/>
          <w:lang w:eastAsia="ru-RU"/>
        </w:rPr>
        <w:t xml:space="preserve"> 5.1. За невыполнение или ненадлежащее выполнение без уважительных на то причин Устава и Правил внутреннего трудового распорядка детского сада, данной должностной инструкции сторожа ДОУ, законных распоряжений заведующего и других локальных нормативных актов, а также за принятие управленческих решений, повлекших дезорганизацию </w:t>
      </w:r>
      <w:proofErr w:type="spellStart"/>
      <w:r w:rsidRPr="002A0642">
        <w:rPr>
          <w:rFonts w:ascii="Georgia" w:eastAsia="Times New Roman" w:hAnsi="Georgia" w:cs="Times New Roman"/>
          <w:color w:val="2E2E2E"/>
          <w:sz w:val="30"/>
          <w:szCs w:val="30"/>
          <w:lang w:eastAsia="ru-RU"/>
        </w:rPr>
        <w:t>воспитательно</w:t>
      </w:r>
      <w:proofErr w:type="spellEnd"/>
      <w:r w:rsidRPr="002A0642">
        <w:rPr>
          <w:rFonts w:ascii="Georgia" w:eastAsia="Times New Roman" w:hAnsi="Georgia" w:cs="Times New Roman"/>
          <w:color w:val="2E2E2E"/>
          <w:sz w:val="30"/>
          <w:szCs w:val="30"/>
          <w:lang w:eastAsia="ru-RU"/>
        </w:rPr>
        <w:t xml:space="preserve">-образовательного процесса, сторож несет дисциплинарную ответственность в порядке, установленном трудовым законодательством. За любое грубое нарушение трудовых обязанностей в качестве дисциплинарного взыскания может применяться увольнение. 5.2. За использование, даже единожды, способов воспитания, имеющих отношение к физическому и (или) психическому насилию над личностью ребенка, сторож может освобождаться от занимаемой им должности согласно трудовому законодательству и Федеральному Закону «Об образовании в РФ». Увольнение за такой проступок не принимается за меру дисциплинарной ответственности. 5.3. За любое нарушение правил противопожарной защиты, охраны труда, санитарно-гигиенических правил организации сторож привлекается к административной ответственности в порядке и в случаях, установленных административным законодательством. 5.4. За любое виновное причинение ДОУ или участникам </w:t>
      </w:r>
      <w:proofErr w:type="spellStart"/>
      <w:r w:rsidRPr="002A0642">
        <w:rPr>
          <w:rFonts w:ascii="Georgia" w:eastAsia="Times New Roman" w:hAnsi="Georgia" w:cs="Times New Roman"/>
          <w:color w:val="2E2E2E"/>
          <w:sz w:val="30"/>
          <w:szCs w:val="30"/>
          <w:lang w:eastAsia="ru-RU"/>
        </w:rPr>
        <w:t>воспитательно</w:t>
      </w:r>
      <w:proofErr w:type="spellEnd"/>
      <w:r w:rsidRPr="002A0642">
        <w:rPr>
          <w:rFonts w:ascii="Georgia" w:eastAsia="Times New Roman" w:hAnsi="Georgia" w:cs="Times New Roman"/>
          <w:color w:val="2E2E2E"/>
          <w:sz w:val="30"/>
          <w:szCs w:val="30"/>
          <w:lang w:eastAsia="ru-RU"/>
        </w:rPr>
        <w:t>-образовательного процесса ущерба (в том числе морального) в связи с выполнением (невыполнением) своих прямых обязанностей, а также неиспользование прав, предусмотренных данной должностной инструкцией сторожа детского сада, работник несет материальную ответственность в порядке и в пределах, установленных трудовым и (или) гражданским законодательством РФ.</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6.</w:t>
      </w:r>
    </w:p>
    <w:p w:rsidR="002A0642" w:rsidRPr="002A0642" w:rsidRDefault="002A0642" w:rsidP="002A0642">
      <w:pPr>
        <w:spacing w:after="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b/>
          <w:bCs/>
          <w:color w:val="2E2E2E"/>
          <w:sz w:val="30"/>
          <w:szCs w:val="30"/>
          <w:lang w:eastAsia="ru-RU"/>
        </w:rPr>
        <w:lastRenderedPageBreak/>
        <w:t xml:space="preserve">Взаимоотношения. Связи по </w:t>
      </w:r>
      <w:proofErr w:type="spellStart"/>
      <w:r w:rsidRPr="002A0642">
        <w:rPr>
          <w:rFonts w:ascii="Georgia" w:eastAsia="Times New Roman" w:hAnsi="Georgia" w:cs="Times New Roman"/>
          <w:b/>
          <w:bCs/>
          <w:color w:val="2E2E2E"/>
          <w:sz w:val="30"/>
          <w:szCs w:val="30"/>
          <w:lang w:eastAsia="ru-RU"/>
        </w:rPr>
        <w:t>должности</w:t>
      </w:r>
      <w:ins w:id="3" w:author="Unknown">
        <w:r w:rsidRPr="002A0642">
          <w:rPr>
            <w:rFonts w:ascii="Georgia" w:eastAsia="Times New Roman" w:hAnsi="Georgia" w:cs="Times New Roman"/>
            <w:color w:val="2E2E2E"/>
            <w:sz w:val="30"/>
            <w:szCs w:val="30"/>
            <w:lang w:eastAsia="ru-RU"/>
          </w:rPr>
          <w:t>Сторож</w:t>
        </w:r>
        <w:proofErr w:type="spellEnd"/>
        <w:r w:rsidRPr="002A0642">
          <w:rPr>
            <w:rFonts w:ascii="Georgia" w:eastAsia="Times New Roman" w:hAnsi="Georgia" w:cs="Times New Roman"/>
            <w:color w:val="2E2E2E"/>
            <w:sz w:val="30"/>
            <w:szCs w:val="30"/>
            <w:lang w:eastAsia="ru-RU"/>
          </w:rPr>
          <w:t xml:space="preserve"> ДОУ:</w:t>
        </w:r>
      </w:ins>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6.1. Выполняет работу в режиме нормированного рабочего дня (без права на сон во время дежурства) по сменному графику, составленному с учетом 40 часовой рабочей недели и соответственно утвержденному заведующим ДОУ;</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6.2. Проходит обязательный инструктаж по охране труда и противопожарной защите, знакомится под роспись с соответствующими инструкциями;</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6.3. Получает от заведующего и завхоза детского сада информацию нормативно-правового и организационного характера, знакомится под расписку с необходимыми документами;</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6.4. Постоянно обменивается информацией по вопросам, входящим в его компетенцию с заведующим, заместителем заведующего по административно-хозяйственной работе и сотрудниками ДОУ.</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6.5. Выполняет обязанности других сторожей во время их временного отсутствия (отпуск, болезнь и прочее). Выполнение обязанностей осуществляется согласно существующему законодательству о труде и Устава на основании приказа заведующего дошкольным образовательным учреждением.</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color w:val="2E2E2E"/>
          <w:sz w:val="30"/>
          <w:szCs w:val="30"/>
          <w:lang w:eastAsia="ru-RU"/>
        </w:rPr>
        <w:t>6.6. Без промедления ставит в известность заведующего, при его отсутствии - заместителя заведующего по АХР, обо всех чрезвычайных ситуациях, произошедших в детском саду и на его территории.</w:t>
      </w:r>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i/>
          <w:iCs/>
          <w:color w:val="2E2E2E"/>
          <w:sz w:val="30"/>
          <w:szCs w:val="30"/>
          <w:lang w:eastAsia="ru-RU"/>
        </w:rPr>
        <w:t>Должностную инструкцию сторожа разработал:</w:t>
      </w:r>
      <w:r w:rsidRPr="002A0642">
        <w:rPr>
          <w:rFonts w:ascii="Georgia" w:eastAsia="Times New Roman" w:hAnsi="Georgia" w:cs="Times New Roman"/>
          <w:color w:val="2E2E2E"/>
          <w:sz w:val="30"/>
          <w:szCs w:val="30"/>
          <w:lang w:eastAsia="ru-RU"/>
        </w:rPr>
        <w:t>«___»____20___г</w:t>
      </w:r>
      <w:proofErr w:type="gramStart"/>
      <w:r w:rsidRPr="002A0642">
        <w:rPr>
          <w:rFonts w:ascii="Georgia" w:eastAsia="Times New Roman" w:hAnsi="Georgia" w:cs="Times New Roman"/>
          <w:color w:val="2E2E2E"/>
          <w:sz w:val="30"/>
          <w:szCs w:val="30"/>
          <w:lang w:eastAsia="ru-RU"/>
        </w:rPr>
        <w:t>. __________ (______________________)</w:t>
      </w:r>
      <w:proofErr w:type="gramEnd"/>
    </w:p>
    <w:p w:rsidR="002A0642" w:rsidRPr="002A0642" w:rsidRDefault="002A0642" w:rsidP="002A0642">
      <w:pPr>
        <w:spacing w:before="240" w:after="240" w:line="360" w:lineRule="atLeast"/>
        <w:rPr>
          <w:rFonts w:ascii="Georgia" w:eastAsia="Times New Roman" w:hAnsi="Georgia" w:cs="Times New Roman"/>
          <w:color w:val="2E2E2E"/>
          <w:sz w:val="30"/>
          <w:szCs w:val="30"/>
          <w:lang w:eastAsia="ru-RU"/>
        </w:rPr>
      </w:pPr>
      <w:r w:rsidRPr="002A0642">
        <w:rPr>
          <w:rFonts w:ascii="Georgia" w:eastAsia="Times New Roman" w:hAnsi="Georgia" w:cs="Times New Roman"/>
          <w:i/>
          <w:iCs/>
          <w:color w:val="2E2E2E"/>
          <w:sz w:val="30"/>
          <w:szCs w:val="30"/>
          <w:lang w:eastAsia="ru-RU"/>
        </w:rPr>
        <w:t>С должностной инструкцией ознакомле</w:t>
      </w:r>
      <w:proofErr w:type="gramStart"/>
      <w:r w:rsidRPr="002A0642">
        <w:rPr>
          <w:rFonts w:ascii="Georgia" w:eastAsia="Times New Roman" w:hAnsi="Georgia" w:cs="Times New Roman"/>
          <w:i/>
          <w:iCs/>
          <w:color w:val="2E2E2E"/>
          <w:sz w:val="30"/>
          <w:szCs w:val="30"/>
          <w:lang w:eastAsia="ru-RU"/>
        </w:rPr>
        <w:t>н(</w:t>
      </w:r>
      <w:proofErr w:type="gramEnd"/>
      <w:r w:rsidRPr="002A0642">
        <w:rPr>
          <w:rFonts w:ascii="Georgia" w:eastAsia="Times New Roman" w:hAnsi="Georgia" w:cs="Times New Roman"/>
          <w:i/>
          <w:iCs/>
          <w:color w:val="2E2E2E"/>
          <w:sz w:val="30"/>
          <w:szCs w:val="30"/>
          <w:lang w:eastAsia="ru-RU"/>
        </w:rPr>
        <w:t>а), второй экземпляр получил(а)</w:t>
      </w:r>
      <w:r w:rsidRPr="002A0642">
        <w:rPr>
          <w:rFonts w:ascii="Georgia" w:eastAsia="Times New Roman" w:hAnsi="Georgia" w:cs="Times New Roman"/>
          <w:color w:val="2E2E2E"/>
          <w:sz w:val="30"/>
          <w:szCs w:val="30"/>
          <w:lang w:eastAsia="ru-RU"/>
        </w:rPr>
        <w:t> «___»____20___г. __________ (______________________)</w:t>
      </w:r>
    </w:p>
    <w:p w:rsidR="003F1405" w:rsidRDefault="003F1405"/>
    <w:sectPr w:rsidR="003F140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F3B76"/>
    <w:multiLevelType w:val="multilevel"/>
    <w:tmpl w:val="B9800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B017ECD"/>
    <w:multiLevelType w:val="hybridMultilevel"/>
    <w:tmpl w:val="C1A6B102"/>
    <w:lvl w:ilvl="0" w:tplc="782E0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F7309DE"/>
    <w:multiLevelType w:val="hybridMultilevel"/>
    <w:tmpl w:val="8A38E5F2"/>
    <w:lvl w:ilvl="0" w:tplc="782E0E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17E6A6C"/>
    <w:multiLevelType w:val="multilevel"/>
    <w:tmpl w:val="7AA4703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3905"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64C11719"/>
    <w:multiLevelType w:val="multilevel"/>
    <w:tmpl w:val="99CA5B18"/>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3"/>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1B4C"/>
    <w:rsid w:val="001345D1"/>
    <w:rsid w:val="00222185"/>
    <w:rsid w:val="002A0642"/>
    <w:rsid w:val="003F1405"/>
    <w:rsid w:val="00481B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A06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0642"/>
    <w:rPr>
      <w:rFonts w:ascii="Times New Roman" w:eastAsia="Times New Roman" w:hAnsi="Times New Roman" w:cs="Times New Roman"/>
      <w:b/>
      <w:bCs/>
      <w:kern w:val="36"/>
      <w:sz w:val="48"/>
      <w:szCs w:val="48"/>
      <w:lang w:eastAsia="ru-RU"/>
    </w:rPr>
  </w:style>
  <w:style w:type="paragraph" w:customStyle="1" w:styleId="doc-left">
    <w:name w:val="doc-left"/>
    <w:basedOn w:val="a"/>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right">
    <w:name w:val="doc-right"/>
    <w:basedOn w:val="a"/>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2A0642"/>
    <w:rPr>
      <w:i/>
      <w:iCs/>
    </w:rPr>
  </w:style>
  <w:style w:type="paragraph" w:customStyle="1" w:styleId="readability-styled">
    <w:name w:val="readability-styled"/>
    <w:basedOn w:val="a"/>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A0642"/>
    <w:rPr>
      <w:b/>
      <w:bCs/>
    </w:rPr>
  </w:style>
  <w:style w:type="character" w:styleId="a5">
    <w:name w:val="Hyperlink"/>
    <w:basedOn w:val="a0"/>
    <w:uiPriority w:val="99"/>
    <w:semiHidden/>
    <w:unhideWhenUsed/>
    <w:rsid w:val="002A0642"/>
    <w:rPr>
      <w:color w:val="0000FF"/>
      <w:u w:val="single"/>
    </w:rPr>
  </w:style>
  <w:style w:type="paragraph" w:styleId="a6">
    <w:name w:val="Normal (Web)"/>
    <w:basedOn w:val="a"/>
    <w:uiPriority w:val="99"/>
    <w:semiHidden/>
    <w:unhideWhenUsed/>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222185"/>
    <w:pPr>
      <w:ind w:left="720"/>
      <w:contextualSpacing/>
    </w:pPr>
  </w:style>
  <w:style w:type="paragraph" w:styleId="a8">
    <w:name w:val="No Spacing"/>
    <w:uiPriority w:val="1"/>
    <w:qFormat/>
    <w:rsid w:val="00222185"/>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2A064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A0642"/>
    <w:rPr>
      <w:rFonts w:ascii="Times New Roman" w:eastAsia="Times New Roman" w:hAnsi="Times New Roman" w:cs="Times New Roman"/>
      <w:b/>
      <w:bCs/>
      <w:kern w:val="36"/>
      <w:sz w:val="48"/>
      <w:szCs w:val="48"/>
      <w:lang w:eastAsia="ru-RU"/>
    </w:rPr>
  </w:style>
  <w:style w:type="paragraph" w:customStyle="1" w:styleId="doc-left">
    <w:name w:val="doc-left"/>
    <w:basedOn w:val="a"/>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right">
    <w:name w:val="doc-right"/>
    <w:basedOn w:val="a"/>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Emphasis"/>
    <w:basedOn w:val="a0"/>
    <w:uiPriority w:val="20"/>
    <w:qFormat/>
    <w:rsid w:val="002A0642"/>
    <w:rPr>
      <w:i/>
      <w:iCs/>
    </w:rPr>
  </w:style>
  <w:style w:type="paragraph" w:customStyle="1" w:styleId="readability-styled">
    <w:name w:val="readability-styled"/>
    <w:basedOn w:val="a"/>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A0642"/>
    <w:rPr>
      <w:b/>
      <w:bCs/>
    </w:rPr>
  </w:style>
  <w:style w:type="character" w:styleId="a5">
    <w:name w:val="Hyperlink"/>
    <w:basedOn w:val="a0"/>
    <w:uiPriority w:val="99"/>
    <w:semiHidden/>
    <w:unhideWhenUsed/>
    <w:rsid w:val="002A0642"/>
    <w:rPr>
      <w:color w:val="0000FF"/>
      <w:u w:val="single"/>
    </w:rPr>
  </w:style>
  <w:style w:type="paragraph" w:styleId="a6">
    <w:name w:val="Normal (Web)"/>
    <w:basedOn w:val="a"/>
    <w:uiPriority w:val="99"/>
    <w:semiHidden/>
    <w:unhideWhenUsed/>
    <w:rsid w:val="002A064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List Paragraph"/>
    <w:basedOn w:val="a"/>
    <w:uiPriority w:val="34"/>
    <w:qFormat/>
    <w:rsid w:val="00222185"/>
    <w:pPr>
      <w:ind w:left="720"/>
      <w:contextualSpacing/>
    </w:pPr>
  </w:style>
  <w:style w:type="paragraph" w:styleId="a8">
    <w:name w:val="No Spacing"/>
    <w:uiPriority w:val="1"/>
    <w:qFormat/>
    <w:rsid w:val="00222185"/>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069488">
      <w:bodyDiv w:val="1"/>
      <w:marLeft w:val="0"/>
      <w:marRight w:val="0"/>
      <w:marTop w:val="0"/>
      <w:marBottom w:val="0"/>
      <w:divBdr>
        <w:top w:val="none" w:sz="0" w:space="0" w:color="auto"/>
        <w:left w:val="none" w:sz="0" w:space="0" w:color="auto"/>
        <w:bottom w:val="none" w:sz="0" w:space="0" w:color="auto"/>
        <w:right w:val="none" w:sz="0" w:space="0" w:color="auto"/>
      </w:divBdr>
      <w:divsChild>
        <w:div w:id="1169175068">
          <w:marLeft w:val="0"/>
          <w:marRight w:val="0"/>
          <w:marTop w:val="0"/>
          <w:marBottom w:val="0"/>
          <w:divBdr>
            <w:top w:val="none" w:sz="0" w:space="0" w:color="auto"/>
            <w:left w:val="none" w:sz="0" w:space="0" w:color="auto"/>
            <w:bottom w:val="none" w:sz="0" w:space="0" w:color="auto"/>
            <w:right w:val="none" w:sz="0" w:space="0" w:color="auto"/>
          </w:divBdr>
        </w:div>
        <w:div w:id="666977520">
          <w:marLeft w:val="0"/>
          <w:marRight w:val="0"/>
          <w:marTop w:val="0"/>
          <w:marBottom w:val="0"/>
          <w:divBdr>
            <w:top w:val="none" w:sz="0" w:space="0" w:color="auto"/>
            <w:left w:val="none" w:sz="0" w:space="0" w:color="auto"/>
            <w:bottom w:val="none" w:sz="0" w:space="0" w:color="auto"/>
            <w:right w:val="none" w:sz="0" w:space="0" w:color="auto"/>
          </w:divBdr>
          <w:divsChild>
            <w:div w:id="1287273394">
              <w:marLeft w:val="0"/>
              <w:marRight w:val="0"/>
              <w:marTop w:val="0"/>
              <w:marBottom w:val="0"/>
              <w:divBdr>
                <w:top w:val="none" w:sz="0" w:space="0" w:color="auto"/>
                <w:left w:val="none" w:sz="0" w:space="0" w:color="auto"/>
                <w:bottom w:val="none" w:sz="0" w:space="0" w:color="auto"/>
                <w:right w:val="none" w:sz="0" w:space="0" w:color="auto"/>
              </w:divBdr>
              <w:divsChild>
                <w:div w:id="1341273347">
                  <w:marLeft w:val="0"/>
                  <w:marRight w:val="0"/>
                  <w:marTop w:val="0"/>
                  <w:marBottom w:val="0"/>
                  <w:divBdr>
                    <w:top w:val="none" w:sz="0" w:space="0" w:color="auto"/>
                    <w:left w:val="none" w:sz="0" w:space="0" w:color="auto"/>
                    <w:bottom w:val="none" w:sz="0" w:space="0" w:color="auto"/>
                    <w:right w:val="none" w:sz="0" w:space="0" w:color="auto"/>
                  </w:divBdr>
                  <w:divsChild>
                    <w:div w:id="1632593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ohrana-tryda.com/node/68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9</Pages>
  <Words>2513</Words>
  <Characters>14329</Characters>
  <Application>Microsoft Office Word</Application>
  <DocSecurity>0</DocSecurity>
  <Lines>119</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Пользователь</cp:lastModifiedBy>
  <cp:revision>3</cp:revision>
  <dcterms:created xsi:type="dcterms:W3CDTF">2018-02-18T11:07:00Z</dcterms:created>
  <dcterms:modified xsi:type="dcterms:W3CDTF">2018-03-10T22:36:00Z</dcterms:modified>
</cp:coreProperties>
</file>